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20CA18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621EED">
        <w:rPr>
          <w:b/>
          <w:i/>
          <w:noProof/>
          <w:sz w:val="28"/>
          <w:lang w:eastAsia="ja-JP"/>
        </w:rPr>
        <w:t>214720</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511A22B7"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263CCC">
              <w:rPr>
                <w:b/>
                <w:noProof/>
                <w:sz w:val="28"/>
                <w:lang w:eastAsia="ja-JP"/>
              </w:rPr>
              <w:t>08-2</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89ADB36" w:rsidR="006733F4" w:rsidRPr="00410371" w:rsidRDefault="00621EED" w:rsidP="006733F4">
            <w:pPr>
              <w:pStyle w:val="CRCoverPage"/>
              <w:spacing w:after="0"/>
              <w:rPr>
                <w:noProof/>
              </w:rPr>
            </w:pPr>
            <w:r>
              <w:rPr>
                <w:b/>
                <w:noProof/>
                <w:sz w:val="28"/>
              </w:rPr>
              <w:t>0225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9A6A8"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C071CF">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ACE03" w:rsidR="001E41F3" w:rsidRDefault="000137A0">
            <w:pPr>
              <w:pStyle w:val="CRCoverPage"/>
              <w:spacing w:after="0"/>
              <w:ind w:left="100"/>
              <w:rPr>
                <w:noProof/>
              </w:rPr>
            </w:pPr>
            <w:r>
              <w:rPr>
                <w:noProof/>
              </w:rPr>
              <w:t>Introduction of UE capabiliti</w:t>
            </w:r>
            <w:r w:rsidR="00211065">
              <w:rPr>
                <w:noProof/>
              </w:rPr>
              <w:t>e</w:t>
            </w:r>
            <w:r>
              <w:rPr>
                <w:noProof/>
              </w:rPr>
              <w:t>s for U</w:t>
            </w:r>
            <w:r w:rsidR="00211065">
              <w:rPr>
                <w:noProof/>
              </w:rPr>
              <w:t>L</w:t>
            </w:r>
            <w:r>
              <w:rPr>
                <w:noProof/>
              </w:rPr>
              <w:t xml:space="preserve"> full power Tx rel-16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8D4CF" w:rsidR="001E41F3" w:rsidRDefault="008408F6">
            <w:pPr>
              <w:pStyle w:val="CRCoverPage"/>
              <w:spacing w:after="0"/>
              <w:ind w:left="100"/>
              <w:rPr>
                <w:noProof/>
              </w:rPr>
            </w:pPr>
            <w:r w:rsidRPr="008408F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1E41F3" w:rsidRDefault="00943949">
            <w:pPr>
              <w:pStyle w:val="CRCoverPage"/>
              <w:spacing w:after="0"/>
              <w:ind w:left="100"/>
              <w:rPr>
                <w:noProof/>
              </w:rPr>
            </w:pPr>
            <w:r>
              <w:t>202</w:t>
            </w:r>
            <w:r w:rsidR="000D7160">
              <w:t>1</w:t>
            </w:r>
            <w:r>
              <w:t>-0</w:t>
            </w:r>
            <w:r w:rsidR="00C071CF">
              <w:t>7</w:t>
            </w:r>
            <w:r>
              <w:t>-2</w:t>
            </w:r>
            <w:r w:rsidR="00C071C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1E53B6A2" w:rsidR="000D4607" w:rsidRDefault="00211065" w:rsidP="005D1836">
            <w:pPr>
              <w:pStyle w:val="CRCoverPage"/>
              <w:spacing w:after="0"/>
              <w:ind w:left="100"/>
              <w:rPr>
                <w:noProof/>
              </w:rPr>
            </w:pPr>
            <w:r w:rsidRPr="00211065">
              <w:rPr>
                <w:noProof/>
              </w:rPr>
              <w:t>UE capabilities for UL full power Tx rel-16 for UL MIMO</w:t>
            </w:r>
            <w:r>
              <w:rPr>
                <w:noProof/>
              </w:rPr>
              <w:t xml:space="preserve"> is missing in 38.508-2</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0A7805" w:rsidR="005A7A9F" w:rsidRDefault="00584CC0" w:rsidP="000A2895">
            <w:pPr>
              <w:pStyle w:val="CRCoverPage"/>
              <w:spacing w:after="0"/>
              <w:rPr>
                <w:noProof/>
              </w:rPr>
            </w:pPr>
            <w:r>
              <w:rPr>
                <w:noProof/>
              </w:rPr>
              <w:t xml:space="preserve"> </w:t>
            </w:r>
            <w:r w:rsidR="00211065">
              <w:rPr>
                <w:noProof/>
              </w:rPr>
              <w:t xml:space="preserve">Added </w:t>
            </w:r>
            <w:r w:rsidR="00211065" w:rsidRPr="00211065">
              <w:rPr>
                <w:noProof/>
              </w:rPr>
              <w:t>UE capabilities for UL full power Tx rel-16 for UL MIMO</w:t>
            </w:r>
            <w:r w:rsidR="00211065">
              <w:rPr>
                <w:noProof/>
              </w:rPr>
              <w:t xml:space="preserve"> in </w:t>
            </w:r>
            <w:r w:rsidR="00211065" w:rsidRPr="00211065">
              <w:rPr>
                <w:noProof/>
              </w:rPr>
              <w:t xml:space="preserve">Table </w:t>
            </w:r>
            <w:r w:rsidR="00211065">
              <w:rPr>
                <w:noProof/>
              </w:rPr>
              <w:t xml:space="preserve"> </w:t>
            </w:r>
            <w:r w:rsidR="00211065" w:rsidRPr="00211065">
              <w:rPr>
                <w:noProof/>
              </w:rPr>
              <w:t>A.4.3.2-1</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5053C57E" w:rsidR="00CD2708" w:rsidRDefault="00211065" w:rsidP="00CD2708">
            <w:pPr>
              <w:pStyle w:val="CRCoverPage"/>
              <w:spacing w:after="0"/>
              <w:ind w:left="100"/>
              <w:rPr>
                <w:noProof/>
              </w:rPr>
            </w:pPr>
            <w:r w:rsidRPr="00211065">
              <w:rPr>
                <w:noProof/>
              </w:rPr>
              <w:t>UE capabilities for UL full power Tx rel-16 for UL MIMO</w:t>
            </w:r>
            <w:r>
              <w:rPr>
                <w:noProof/>
              </w:rPr>
              <w:t xml:space="preserve"> will be missing</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7E25B" w:rsidR="00FC2AD8" w:rsidRDefault="00211065" w:rsidP="00FC2AD8">
            <w:pPr>
              <w:pStyle w:val="CRCoverPage"/>
              <w:spacing w:after="0"/>
              <w:ind w:left="100"/>
              <w:rPr>
                <w:noProof/>
              </w:rPr>
            </w:pPr>
            <w:r w:rsidRPr="00211065">
              <w:rPr>
                <w:noProof/>
              </w:rPr>
              <w:t>A.4.3.2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E513B9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D0E02BF" w14:textId="77777777" w:rsidR="00044D5E" w:rsidRPr="005D72E7" w:rsidRDefault="00044D5E" w:rsidP="00044D5E">
      <w:pPr>
        <w:pStyle w:val="Heading3"/>
      </w:pPr>
      <w:bookmarkStart w:id="3" w:name="_Toc27410901"/>
      <w:bookmarkStart w:id="4" w:name="_Toc36039413"/>
      <w:bookmarkStart w:id="5" w:name="_Toc43838773"/>
      <w:bookmarkStart w:id="6" w:name="_Toc51772928"/>
      <w:bookmarkStart w:id="7" w:name="_Toc58245134"/>
      <w:bookmarkStart w:id="8" w:name="_Toc68089583"/>
      <w:bookmarkStart w:id="9" w:name="_Toc69067704"/>
      <w:bookmarkStart w:id="10" w:name="_Toc75383242"/>
      <w:r w:rsidRPr="005D72E7">
        <w:lastRenderedPageBreak/>
        <w:t>A.4.3.2</w:t>
      </w:r>
      <w:r w:rsidRPr="005D72E7">
        <w:tab/>
        <w:t>Physical Layer Baseline Implementation Capabilities</w:t>
      </w:r>
      <w:bookmarkEnd w:id="3"/>
      <w:bookmarkEnd w:id="4"/>
      <w:bookmarkEnd w:id="5"/>
      <w:bookmarkEnd w:id="6"/>
      <w:bookmarkEnd w:id="7"/>
      <w:bookmarkEnd w:id="8"/>
      <w:bookmarkEnd w:id="9"/>
      <w:bookmarkEnd w:id="10"/>
    </w:p>
    <w:p w14:paraId="7D8C3672" w14:textId="77777777" w:rsidR="00044D5E" w:rsidRPr="005D72E7" w:rsidRDefault="00044D5E" w:rsidP="00044D5E">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32"/>
        <w:gridCol w:w="39"/>
        <w:gridCol w:w="407"/>
        <w:gridCol w:w="36"/>
        <w:gridCol w:w="39"/>
        <w:gridCol w:w="2586"/>
        <w:gridCol w:w="35"/>
        <w:gridCol w:w="42"/>
        <w:gridCol w:w="774"/>
        <w:gridCol w:w="35"/>
        <w:gridCol w:w="42"/>
        <w:gridCol w:w="774"/>
        <w:gridCol w:w="34"/>
        <w:gridCol w:w="42"/>
        <w:gridCol w:w="2334"/>
        <w:gridCol w:w="34"/>
        <w:gridCol w:w="42"/>
        <w:gridCol w:w="491"/>
        <w:gridCol w:w="34"/>
        <w:gridCol w:w="42"/>
        <w:gridCol w:w="1341"/>
        <w:gridCol w:w="34"/>
        <w:gridCol w:w="42"/>
        <w:gridCol w:w="1200"/>
        <w:gridCol w:w="34"/>
        <w:gridCol w:w="44"/>
      </w:tblGrid>
      <w:tr w:rsidR="00044D5E" w:rsidRPr="005D72E7" w14:paraId="13F6CD5D" w14:textId="77777777" w:rsidTr="00CA14E7">
        <w:trPr>
          <w:gridAfter w:val="2"/>
          <w:wAfter w:w="78" w:type="dxa"/>
          <w:cantSplit/>
          <w:jc w:val="center"/>
        </w:trPr>
        <w:tc>
          <w:tcPr>
            <w:tcW w:w="478" w:type="dxa"/>
            <w:gridSpan w:val="3"/>
            <w:tcBorders>
              <w:top w:val="single" w:sz="6" w:space="0" w:color="auto"/>
              <w:left w:val="single" w:sz="6" w:space="0" w:color="auto"/>
              <w:bottom w:val="single" w:sz="4" w:space="0" w:color="auto"/>
              <w:right w:val="single" w:sz="6" w:space="0" w:color="auto"/>
            </w:tcBorders>
            <w:hideMark/>
          </w:tcPr>
          <w:p w14:paraId="0711A42F" w14:textId="77777777" w:rsidR="00044D5E" w:rsidRPr="005D72E7" w:rsidRDefault="00044D5E" w:rsidP="00CA14E7">
            <w:pPr>
              <w:pStyle w:val="TAH"/>
            </w:pPr>
            <w:r w:rsidRPr="005D72E7">
              <w:lastRenderedPageBreak/>
              <w:t>Item</w:t>
            </w:r>
          </w:p>
        </w:tc>
        <w:tc>
          <w:tcPr>
            <w:tcW w:w="2661" w:type="dxa"/>
            <w:gridSpan w:val="3"/>
            <w:tcBorders>
              <w:top w:val="single" w:sz="6" w:space="0" w:color="auto"/>
              <w:left w:val="single" w:sz="6" w:space="0" w:color="auto"/>
              <w:bottom w:val="single" w:sz="6" w:space="0" w:color="auto"/>
              <w:right w:val="single" w:sz="6" w:space="0" w:color="auto"/>
            </w:tcBorders>
            <w:hideMark/>
          </w:tcPr>
          <w:p w14:paraId="4AD460C9" w14:textId="77777777" w:rsidR="00044D5E" w:rsidRPr="005D72E7" w:rsidRDefault="00044D5E" w:rsidP="00CA14E7">
            <w:pPr>
              <w:pStyle w:val="TAH"/>
            </w:pPr>
            <w:r w:rsidRPr="005D72E7">
              <w:t>UE Physical Layer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5091E452" w14:textId="77777777" w:rsidR="00044D5E" w:rsidRPr="005D72E7" w:rsidRDefault="00044D5E" w:rsidP="00CA14E7">
            <w:pPr>
              <w:pStyle w:val="TAH"/>
            </w:pPr>
            <w:r w:rsidRPr="005D72E7">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07F10DD0" w14:textId="77777777" w:rsidR="00044D5E" w:rsidRPr="005D72E7" w:rsidRDefault="00044D5E" w:rsidP="00CA14E7">
            <w:pPr>
              <w:pStyle w:val="TAH"/>
            </w:pPr>
            <w:r w:rsidRPr="005D72E7">
              <w:t>Release</w:t>
            </w:r>
          </w:p>
        </w:tc>
        <w:tc>
          <w:tcPr>
            <w:tcW w:w="2410" w:type="dxa"/>
            <w:gridSpan w:val="3"/>
            <w:tcBorders>
              <w:top w:val="single" w:sz="4" w:space="0" w:color="auto"/>
              <w:left w:val="single" w:sz="4" w:space="0" w:color="auto"/>
              <w:bottom w:val="single" w:sz="4" w:space="0" w:color="auto"/>
              <w:right w:val="single" w:sz="4" w:space="0" w:color="auto"/>
            </w:tcBorders>
            <w:hideMark/>
          </w:tcPr>
          <w:p w14:paraId="45AB86E1" w14:textId="77777777" w:rsidR="00044D5E" w:rsidRPr="005D72E7" w:rsidRDefault="00044D5E" w:rsidP="00CA14E7">
            <w:pPr>
              <w:pStyle w:val="TAH"/>
            </w:pPr>
            <w:r w:rsidRPr="005D72E7">
              <w:t>Mnemonic</w:t>
            </w:r>
          </w:p>
        </w:tc>
        <w:tc>
          <w:tcPr>
            <w:tcW w:w="567" w:type="dxa"/>
            <w:gridSpan w:val="3"/>
            <w:tcBorders>
              <w:top w:val="single" w:sz="4" w:space="0" w:color="auto"/>
              <w:left w:val="single" w:sz="4" w:space="0" w:color="auto"/>
              <w:bottom w:val="single" w:sz="4" w:space="0" w:color="auto"/>
              <w:right w:val="single" w:sz="4" w:space="0" w:color="auto"/>
            </w:tcBorders>
          </w:tcPr>
          <w:p w14:paraId="606246EB" w14:textId="77777777" w:rsidR="00044D5E" w:rsidRPr="005D72E7" w:rsidRDefault="00044D5E" w:rsidP="00CA14E7">
            <w:pPr>
              <w:pStyle w:val="TAH"/>
            </w:pPr>
            <w:r w:rsidRPr="005D72E7">
              <w:t>M</w:t>
            </w:r>
          </w:p>
        </w:tc>
        <w:tc>
          <w:tcPr>
            <w:tcW w:w="1417" w:type="dxa"/>
            <w:gridSpan w:val="3"/>
            <w:tcBorders>
              <w:top w:val="single" w:sz="4" w:space="0" w:color="auto"/>
              <w:left w:val="single" w:sz="4" w:space="0" w:color="auto"/>
              <w:bottom w:val="single" w:sz="4" w:space="0" w:color="auto"/>
              <w:right w:val="single" w:sz="4" w:space="0" w:color="auto"/>
            </w:tcBorders>
          </w:tcPr>
          <w:p w14:paraId="354795C4" w14:textId="77777777" w:rsidR="00044D5E" w:rsidRPr="005D72E7" w:rsidRDefault="00044D5E" w:rsidP="00CA14E7">
            <w:pPr>
              <w:pStyle w:val="TAH"/>
            </w:pPr>
            <w:r w:rsidRPr="005D72E7">
              <w:rPr>
                <w:sz w:val="16"/>
                <w:szCs w:val="16"/>
              </w:rPr>
              <w:t>If indicated “Yes” the feature shall be implemented and successfully tested for the corresponding release</w:t>
            </w:r>
          </w:p>
        </w:tc>
        <w:tc>
          <w:tcPr>
            <w:tcW w:w="1276" w:type="dxa"/>
            <w:gridSpan w:val="3"/>
            <w:tcBorders>
              <w:top w:val="single" w:sz="4" w:space="0" w:color="auto"/>
              <w:left w:val="single" w:sz="4" w:space="0" w:color="auto"/>
              <w:bottom w:val="single" w:sz="4" w:space="0" w:color="auto"/>
              <w:right w:val="single" w:sz="4" w:space="0" w:color="auto"/>
            </w:tcBorders>
            <w:hideMark/>
          </w:tcPr>
          <w:p w14:paraId="1649455D" w14:textId="77777777" w:rsidR="00044D5E" w:rsidRPr="005D72E7" w:rsidRDefault="00044D5E" w:rsidP="00CA14E7">
            <w:pPr>
              <w:pStyle w:val="TAH"/>
            </w:pPr>
            <w:r w:rsidRPr="005D72E7">
              <w:t>Comments</w:t>
            </w:r>
          </w:p>
        </w:tc>
      </w:tr>
      <w:tr w:rsidR="00044D5E" w:rsidRPr="005D72E7" w14:paraId="3E9F636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7E3134AF" w14:textId="77777777" w:rsidR="00044D5E" w:rsidRPr="005D72E7" w:rsidRDefault="00044D5E" w:rsidP="00CA14E7">
            <w:pPr>
              <w:pStyle w:val="TAC"/>
            </w:pPr>
            <w:r w:rsidRPr="005D72E7">
              <w:t>1</w:t>
            </w:r>
          </w:p>
        </w:tc>
        <w:tc>
          <w:tcPr>
            <w:tcW w:w="2661" w:type="dxa"/>
            <w:gridSpan w:val="3"/>
            <w:tcBorders>
              <w:top w:val="single" w:sz="6" w:space="0" w:color="auto"/>
              <w:left w:val="single" w:sz="4" w:space="0" w:color="auto"/>
              <w:bottom w:val="single" w:sz="6" w:space="0" w:color="auto"/>
              <w:right w:val="single" w:sz="6" w:space="0" w:color="auto"/>
            </w:tcBorders>
            <w:hideMark/>
          </w:tcPr>
          <w:p w14:paraId="40BF1DDA" w14:textId="77777777" w:rsidR="00044D5E" w:rsidRPr="005D72E7" w:rsidRDefault="00044D5E" w:rsidP="00CA14E7">
            <w:pPr>
              <w:pStyle w:val="TAL"/>
            </w:pPr>
            <w:r w:rsidRPr="005D72E7">
              <w:t>Support PDSCH reception based on semi-persistent scheduling</w:t>
            </w:r>
          </w:p>
        </w:tc>
        <w:tc>
          <w:tcPr>
            <w:tcW w:w="851" w:type="dxa"/>
            <w:gridSpan w:val="3"/>
            <w:tcBorders>
              <w:top w:val="single" w:sz="6" w:space="0" w:color="auto"/>
              <w:left w:val="single" w:sz="6" w:space="0" w:color="auto"/>
              <w:bottom w:val="single" w:sz="6" w:space="0" w:color="auto"/>
              <w:right w:val="single" w:sz="4" w:space="0" w:color="auto"/>
            </w:tcBorders>
            <w:hideMark/>
          </w:tcPr>
          <w:p w14:paraId="7EE90CD5" w14:textId="77777777" w:rsidR="00044D5E" w:rsidRPr="005D72E7" w:rsidRDefault="00044D5E" w:rsidP="00CA14E7">
            <w:pPr>
              <w:pStyle w:val="TAL"/>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4D9E4303" w14:textId="77777777" w:rsidR="00044D5E" w:rsidRPr="005D72E7" w:rsidRDefault="00044D5E" w:rsidP="00CA14E7">
            <w:pPr>
              <w:pStyle w:val="TAC"/>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B7D98D7" w14:textId="77777777" w:rsidR="00044D5E" w:rsidRPr="005D72E7" w:rsidRDefault="00044D5E" w:rsidP="00CA14E7">
            <w:pPr>
              <w:pStyle w:val="TAL"/>
            </w:pPr>
            <w:proofErr w:type="spellStart"/>
            <w:r w:rsidRPr="005D72E7">
              <w:t>pc_downlinkSPS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C5D4646"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15DC0E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4BF013D" w14:textId="77777777" w:rsidR="00044D5E" w:rsidRPr="005D72E7" w:rsidRDefault="00044D5E" w:rsidP="00CA14E7">
            <w:pPr>
              <w:pStyle w:val="TAL"/>
            </w:pPr>
          </w:p>
        </w:tc>
      </w:tr>
      <w:tr w:rsidR="00044D5E" w:rsidRPr="005D72E7" w14:paraId="2A8484F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3B4D231" w14:textId="77777777" w:rsidR="00044D5E" w:rsidRPr="005D72E7" w:rsidRDefault="00044D5E" w:rsidP="00CA14E7">
            <w:pPr>
              <w:pStyle w:val="TAC"/>
            </w:pPr>
            <w:r w:rsidRPr="005D72E7">
              <w:t>2</w:t>
            </w:r>
          </w:p>
        </w:tc>
        <w:tc>
          <w:tcPr>
            <w:tcW w:w="2661" w:type="dxa"/>
            <w:gridSpan w:val="3"/>
            <w:tcBorders>
              <w:top w:val="single" w:sz="6" w:space="0" w:color="auto"/>
              <w:left w:val="single" w:sz="4" w:space="0" w:color="auto"/>
              <w:bottom w:val="single" w:sz="6" w:space="0" w:color="auto"/>
              <w:right w:val="single" w:sz="6" w:space="0" w:color="auto"/>
            </w:tcBorders>
            <w:hideMark/>
          </w:tcPr>
          <w:p w14:paraId="4AF053A1" w14:textId="77777777" w:rsidR="00044D5E" w:rsidRPr="005D72E7" w:rsidRDefault="00044D5E" w:rsidP="00CA14E7">
            <w:pPr>
              <w:pStyle w:val="TAL"/>
            </w:pPr>
            <w:r w:rsidRPr="005D72E7">
              <w:t>Support 256QAM for PDSCH for FR1</w:t>
            </w:r>
          </w:p>
        </w:tc>
        <w:tc>
          <w:tcPr>
            <w:tcW w:w="851" w:type="dxa"/>
            <w:gridSpan w:val="3"/>
            <w:tcBorders>
              <w:top w:val="single" w:sz="6" w:space="0" w:color="auto"/>
              <w:left w:val="single" w:sz="6" w:space="0" w:color="auto"/>
              <w:bottom w:val="single" w:sz="6" w:space="0" w:color="auto"/>
              <w:right w:val="single" w:sz="4" w:space="0" w:color="auto"/>
            </w:tcBorders>
            <w:hideMark/>
          </w:tcPr>
          <w:p w14:paraId="00C51950"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2468D307"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4747986" w14:textId="77777777" w:rsidR="00044D5E" w:rsidRPr="005D72E7" w:rsidRDefault="00044D5E" w:rsidP="00CA14E7">
            <w:pPr>
              <w:pStyle w:val="TAL"/>
            </w:pPr>
            <w:r w:rsidRPr="005D72E7">
              <w:t>pc_pdsch_256QAM_FR1</w:t>
            </w:r>
          </w:p>
        </w:tc>
        <w:tc>
          <w:tcPr>
            <w:tcW w:w="567" w:type="dxa"/>
            <w:gridSpan w:val="3"/>
            <w:tcBorders>
              <w:top w:val="single" w:sz="4" w:space="0" w:color="auto"/>
              <w:left w:val="single" w:sz="4" w:space="0" w:color="auto"/>
              <w:bottom w:val="single" w:sz="4" w:space="0" w:color="auto"/>
              <w:right w:val="single" w:sz="4" w:space="0" w:color="auto"/>
            </w:tcBorders>
          </w:tcPr>
          <w:p w14:paraId="6367080B"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2AC87FC"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FE976EF" w14:textId="77777777" w:rsidR="00044D5E" w:rsidRPr="005D72E7" w:rsidRDefault="00044D5E" w:rsidP="00CA14E7">
            <w:pPr>
              <w:pStyle w:val="TAL"/>
            </w:pPr>
          </w:p>
        </w:tc>
      </w:tr>
      <w:tr w:rsidR="00044D5E" w:rsidRPr="005D72E7" w14:paraId="3BBE47D7"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38EEF0C5" w14:textId="77777777" w:rsidR="00044D5E" w:rsidRPr="005D72E7" w:rsidRDefault="00044D5E" w:rsidP="00CA14E7">
            <w:pPr>
              <w:pStyle w:val="TAC"/>
            </w:pPr>
            <w:r w:rsidRPr="005D72E7">
              <w:t>3</w:t>
            </w:r>
          </w:p>
        </w:tc>
        <w:tc>
          <w:tcPr>
            <w:tcW w:w="2661" w:type="dxa"/>
            <w:gridSpan w:val="3"/>
            <w:tcBorders>
              <w:top w:val="single" w:sz="6" w:space="0" w:color="auto"/>
              <w:left w:val="single" w:sz="4" w:space="0" w:color="auto"/>
              <w:bottom w:val="single" w:sz="6" w:space="0" w:color="auto"/>
              <w:right w:val="single" w:sz="6" w:space="0" w:color="auto"/>
            </w:tcBorders>
            <w:hideMark/>
          </w:tcPr>
          <w:p w14:paraId="41979001" w14:textId="77777777" w:rsidR="00044D5E" w:rsidRPr="005D72E7" w:rsidRDefault="00044D5E" w:rsidP="00CA14E7">
            <w:pPr>
              <w:pStyle w:val="TAL"/>
            </w:pPr>
            <w:r w:rsidRPr="005D72E7">
              <w:t>Support 256QAM for PDSCH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6E7C596A"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337F3CA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346CA54" w14:textId="77777777" w:rsidR="00044D5E" w:rsidRPr="005D72E7" w:rsidRDefault="00044D5E" w:rsidP="00CA14E7">
            <w:pPr>
              <w:pStyle w:val="TAL"/>
            </w:pPr>
            <w:r w:rsidRPr="005D72E7">
              <w:t>pc_pdsch_256QAM_FR2</w:t>
            </w:r>
          </w:p>
        </w:tc>
        <w:tc>
          <w:tcPr>
            <w:tcW w:w="567" w:type="dxa"/>
            <w:gridSpan w:val="3"/>
            <w:tcBorders>
              <w:top w:val="single" w:sz="4" w:space="0" w:color="auto"/>
              <w:left w:val="single" w:sz="4" w:space="0" w:color="auto"/>
              <w:bottom w:val="single" w:sz="4" w:space="0" w:color="auto"/>
              <w:right w:val="single" w:sz="4" w:space="0" w:color="auto"/>
            </w:tcBorders>
          </w:tcPr>
          <w:p w14:paraId="3DCCD56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24996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51EDAD6" w14:textId="77777777" w:rsidR="00044D5E" w:rsidRPr="005D72E7" w:rsidRDefault="00044D5E" w:rsidP="00CA14E7">
            <w:pPr>
              <w:pStyle w:val="TAL"/>
            </w:pPr>
          </w:p>
        </w:tc>
      </w:tr>
      <w:tr w:rsidR="00044D5E" w:rsidRPr="005D72E7" w14:paraId="7991F0A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DD6E5F0" w14:textId="77777777" w:rsidR="00044D5E" w:rsidRPr="005D72E7" w:rsidRDefault="00044D5E" w:rsidP="00CA14E7">
            <w:pPr>
              <w:pStyle w:val="TAC"/>
            </w:pPr>
            <w:r w:rsidRPr="005D72E7">
              <w:t>4</w:t>
            </w:r>
          </w:p>
        </w:tc>
        <w:tc>
          <w:tcPr>
            <w:tcW w:w="2661" w:type="dxa"/>
            <w:gridSpan w:val="3"/>
            <w:tcBorders>
              <w:top w:val="single" w:sz="6" w:space="0" w:color="auto"/>
              <w:left w:val="single" w:sz="4" w:space="0" w:color="auto"/>
              <w:bottom w:val="single" w:sz="6" w:space="0" w:color="auto"/>
              <w:right w:val="single" w:sz="6" w:space="0" w:color="auto"/>
            </w:tcBorders>
            <w:hideMark/>
          </w:tcPr>
          <w:p w14:paraId="083FF212" w14:textId="77777777" w:rsidR="00044D5E" w:rsidRPr="005D72E7" w:rsidRDefault="00044D5E" w:rsidP="00CA14E7">
            <w:pPr>
              <w:pStyle w:val="TAL"/>
            </w:pPr>
            <w:r w:rsidRPr="005D72E7">
              <w:t>Support 256QAM for PUSCH for at least one NR FR1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183653C4"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773834A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249028C" w14:textId="77777777" w:rsidR="00044D5E" w:rsidRPr="005D72E7" w:rsidRDefault="00044D5E" w:rsidP="00CA14E7">
            <w:pPr>
              <w:pStyle w:val="TAL"/>
            </w:pPr>
            <w:r w:rsidRPr="005D72E7">
              <w:t>pc_pusch_256QAM_FR1</w:t>
            </w:r>
          </w:p>
        </w:tc>
        <w:tc>
          <w:tcPr>
            <w:tcW w:w="567" w:type="dxa"/>
            <w:gridSpan w:val="3"/>
            <w:tcBorders>
              <w:top w:val="single" w:sz="4" w:space="0" w:color="auto"/>
              <w:left w:val="single" w:sz="4" w:space="0" w:color="auto"/>
              <w:bottom w:val="single" w:sz="4" w:space="0" w:color="auto"/>
              <w:right w:val="single" w:sz="4" w:space="0" w:color="auto"/>
            </w:tcBorders>
          </w:tcPr>
          <w:p w14:paraId="05F395E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CA2E48"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35E73EC" w14:textId="77777777" w:rsidR="00044D5E" w:rsidRPr="005D72E7" w:rsidRDefault="00044D5E" w:rsidP="00CA14E7">
            <w:pPr>
              <w:pStyle w:val="TAL"/>
            </w:pPr>
          </w:p>
        </w:tc>
      </w:tr>
      <w:tr w:rsidR="00044D5E" w:rsidRPr="005D72E7" w14:paraId="40821A2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EC97720" w14:textId="77777777" w:rsidR="00044D5E" w:rsidRPr="005D72E7" w:rsidRDefault="00044D5E" w:rsidP="00CA14E7">
            <w:pPr>
              <w:pStyle w:val="TAC"/>
              <w:rPr>
                <w:lang w:eastAsia="zh-CN"/>
              </w:rPr>
            </w:pPr>
            <w:r w:rsidRPr="005D72E7">
              <w:rPr>
                <w:lang w:eastAsia="zh-CN"/>
              </w:rPr>
              <w:t>4a</w:t>
            </w:r>
          </w:p>
        </w:tc>
        <w:tc>
          <w:tcPr>
            <w:tcW w:w="2661" w:type="dxa"/>
            <w:gridSpan w:val="3"/>
            <w:tcBorders>
              <w:top w:val="single" w:sz="6" w:space="0" w:color="auto"/>
              <w:left w:val="single" w:sz="4" w:space="0" w:color="auto"/>
              <w:bottom w:val="single" w:sz="6" w:space="0" w:color="auto"/>
              <w:right w:val="single" w:sz="6" w:space="0" w:color="auto"/>
            </w:tcBorders>
          </w:tcPr>
          <w:p w14:paraId="41EC05A1" w14:textId="77777777" w:rsidR="00044D5E" w:rsidRPr="005D72E7" w:rsidRDefault="00044D5E" w:rsidP="00CA14E7">
            <w:pPr>
              <w:pStyle w:val="TAL"/>
            </w:pPr>
            <w:r w:rsidRPr="005D72E7">
              <w:t>Support 256QAM for PUSCH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tcPr>
          <w:p w14:paraId="16A0C6D6"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30F8AEF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F5C6463" w14:textId="77777777" w:rsidR="00044D5E" w:rsidRPr="005D72E7" w:rsidRDefault="00044D5E" w:rsidP="00CA14E7">
            <w:pPr>
              <w:pStyle w:val="TAL"/>
            </w:pPr>
            <w:r w:rsidRPr="005D72E7">
              <w:t>pc_pusch_256QAM_FR2</w:t>
            </w:r>
          </w:p>
        </w:tc>
        <w:tc>
          <w:tcPr>
            <w:tcW w:w="567" w:type="dxa"/>
            <w:gridSpan w:val="3"/>
            <w:tcBorders>
              <w:top w:val="single" w:sz="4" w:space="0" w:color="auto"/>
              <w:left w:val="single" w:sz="4" w:space="0" w:color="auto"/>
              <w:bottom w:val="single" w:sz="4" w:space="0" w:color="auto"/>
              <w:right w:val="single" w:sz="4" w:space="0" w:color="auto"/>
            </w:tcBorders>
          </w:tcPr>
          <w:p w14:paraId="26840814"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236A02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4AA3362" w14:textId="77777777" w:rsidR="00044D5E" w:rsidRPr="005D72E7" w:rsidRDefault="00044D5E" w:rsidP="00CA14E7">
            <w:pPr>
              <w:pStyle w:val="TAL"/>
            </w:pPr>
          </w:p>
        </w:tc>
      </w:tr>
      <w:tr w:rsidR="00044D5E" w:rsidRPr="005D72E7" w14:paraId="305F725C"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5A333FFC" w14:textId="77777777" w:rsidR="00044D5E" w:rsidRPr="005D72E7" w:rsidRDefault="00044D5E" w:rsidP="00CA14E7">
            <w:pPr>
              <w:pStyle w:val="TAC"/>
            </w:pPr>
            <w:r w:rsidRPr="005D72E7">
              <w:t>5</w:t>
            </w:r>
          </w:p>
        </w:tc>
        <w:tc>
          <w:tcPr>
            <w:tcW w:w="2661" w:type="dxa"/>
            <w:gridSpan w:val="3"/>
            <w:tcBorders>
              <w:top w:val="single" w:sz="6" w:space="0" w:color="auto"/>
              <w:left w:val="single" w:sz="4" w:space="0" w:color="auto"/>
              <w:bottom w:val="single" w:sz="6" w:space="0" w:color="auto"/>
              <w:right w:val="single" w:sz="6" w:space="0" w:color="auto"/>
            </w:tcBorders>
            <w:hideMark/>
          </w:tcPr>
          <w:p w14:paraId="7B2A8840" w14:textId="77777777" w:rsidR="00044D5E" w:rsidRPr="005D72E7" w:rsidRDefault="00044D5E" w:rsidP="00CA14E7">
            <w:pPr>
              <w:pStyle w:val="TAL"/>
            </w:pPr>
            <w:r w:rsidRPr="005D72E7">
              <w:t>Support receiving PDSCH using PDSCH mapping type A with less than seven symbols</w:t>
            </w:r>
          </w:p>
        </w:tc>
        <w:tc>
          <w:tcPr>
            <w:tcW w:w="851" w:type="dxa"/>
            <w:gridSpan w:val="3"/>
            <w:tcBorders>
              <w:top w:val="single" w:sz="6" w:space="0" w:color="auto"/>
              <w:left w:val="single" w:sz="6" w:space="0" w:color="auto"/>
              <w:bottom w:val="single" w:sz="6" w:space="0" w:color="auto"/>
              <w:right w:val="single" w:sz="4" w:space="0" w:color="auto"/>
            </w:tcBorders>
            <w:hideMark/>
          </w:tcPr>
          <w:p w14:paraId="29B9FA0F"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5EBAE03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237DAB2" w14:textId="77777777" w:rsidR="00044D5E" w:rsidRPr="005D72E7" w:rsidRDefault="00044D5E" w:rsidP="00CA14E7">
            <w:pPr>
              <w:pStyle w:val="TAL"/>
            </w:pPr>
            <w:proofErr w:type="spellStart"/>
            <w:r w:rsidRPr="005D72E7">
              <w:t>pc_pdsch_MappingTypeA</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3CDB428"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5854609" w14:textId="77777777" w:rsidR="00044D5E" w:rsidRPr="005D72E7" w:rsidRDefault="00044D5E" w:rsidP="00CA14E7">
            <w:pPr>
              <w:pStyle w:val="TAL"/>
            </w:pPr>
            <w:r w:rsidRPr="005D72E7">
              <w:t>Yes</w:t>
            </w:r>
          </w:p>
        </w:tc>
        <w:tc>
          <w:tcPr>
            <w:tcW w:w="1276" w:type="dxa"/>
            <w:gridSpan w:val="3"/>
            <w:tcBorders>
              <w:top w:val="single" w:sz="4" w:space="0" w:color="auto"/>
              <w:left w:val="single" w:sz="4" w:space="0" w:color="auto"/>
              <w:bottom w:val="single" w:sz="4" w:space="0" w:color="auto"/>
              <w:right w:val="single" w:sz="4" w:space="0" w:color="auto"/>
            </w:tcBorders>
          </w:tcPr>
          <w:p w14:paraId="54DCA980" w14:textId="77777777" w:rsidR="00044D5E" w:rsidRPr="005D72E7" w:rsidRDefault="00044D5E" w:rsidP="00CA14E7">
            <w:pPr>
              <w:pStyle w:val="TAL"/>
            </w:pPr>
          </w:p>
        </w:tc>
      </w:tr>
      <w:tr w:rsidR="00044D5E" w:rsidRPr="005D72E7" w14:paraId="6B25E40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58B30B9C" w14:textId="77777777" w:rsidR="00044D5E" w:rsidRPr="005D72E7" w:rsidRDefault="00044D5E" w:rsidP="00CA14E7">
            <w:pPr>
              <w:pStyle w:val="TAC"/>
            </w:pPr>
            <w:r w:rsidRPr="005D72E7">
              <w:t>6</w:t>
            </w:r>
          </w:p>
        </w:tc>
        <w:tc>
          <w:tcPr>
            <w:tcW w:w="2661" w:type="dxa"/>
            <w:gridSpan w:val="3"/>
            <w:tcBorders>
              <w:top w:val="single" w:sz="6" w:space="0" w:color="auto"/>
              <w:left w:val="single" w:sz="4" w:space="0" w:color="auto"/>
              <w:bottom w:val="single" w:sz="6" w:space="0" w:color="auto"/>
              <w:right w:val="single" w:sz="6" w:space="0" w:color="auto"/>
            </w:tcBorders>
            <w:hideMark/>
          </w:tcPr>
          <w:p w14:paraId="67D157DB" w14:textId="77777777" w:rsidR="00044D5E" w:rsidRPr="005D72E7" w:rsidRDefault="00044D5E" w:rsidP="00CA14E7">
            <w:pPr>
              <w:pStyle w:val="TAL"/>
            </w:pPr>
            <w:r w:rsidRPr="005D72E7">
              <w:t>Support receiving PDSCH using PDSCH mapping type B</w:t>
            </w:r>
          </w:p>
        </w:tc>
        <w:tc>
          <w:tcPr>
            <w:tcW w:w="851" w:type="dxa"/>
            <w:gridSpan w:val="3"/>
            <w:tcBorders>
              <w:top w:val="single" w:sz="6" w:space="0" w:color="auto"/>
              <w:left w:val="single" w:sz="6" w:space="0" w:color="auto"/>
              <w:bottom w:val="single" w:sz="6" w:space="0" w:color="auto"/>
              <w:right w:val="single" w:sz="4" w:space="0" w:color="auto"/>
            </w:tcBorders>
            <w:hideMark/>
          </w:tcPr>
          <w:p w14:paraId="652453E2"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3DB2F17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4E59548" w14:textId="77777777" w:rsidR="00044D5E" w:rsidRPr="005D72E7" w:rsidRDefault="00044D5E" w:rsidP="00CA14E7">
            <w:pPr>
              <w:pStyle w:val="TAL"/>
            </w:pPr>
            <w:proofErr w:type="spellStart"/>
            <w:r w:rsidRPr="005D72E7">
              <w:t>pc_pdsch_MappingTypeB</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69CB017"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41C406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ADF1498" w14:textId="77777777" w:rsidR="00044D5E" w:rsidRPr="005D72E7" w:rsidRDefault="00044D5E" w:rsidP="00CA14E7">
            <w:pPr>
              <w:pStyle w:val="TAL"/>
            </w:pPr>
          </w:p>
        </w:tc>
      </w:tr>
      <w:tr w:rsidR="00044D5E" w:rsidRPr="005D72E7" w14:paraId="71C6503B"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7A903EF" w14:textId="77777777" w:rsidR="00044D5E" w:rsidRPr="005D72E7" w:rsidRDefault="00044D5E" w:rsidP="00CA14E7">
            <w:pPr>
              <w:pStyle w:val="TAC"/>
            </w:pPr>
            <w:r w:rsidRPr="005D72E7">
              <w:t>7</w:t>
            </w:r>
          </w:p>
        </w:tc>
        <w:tc>
          <w:tcPr>
            <w:tcW w:w="2661" w:type="dxa"/>
            <w:gridSpan w:val="3"/>
            <w:tcBorders>
              <w:top w:val="single" w:sz="6" w:space="0" w:color="auto"/>
              <w:left w:val="single" w:sz="4" w:space="0" w:color="auto"/>
              <w:bottom w:val="single" w:sz="6" w:space="0" w:color="auto"/>
              <w:right w:val="single" w:sz="6" w:space="0" w:color="auto"/>
            </w:tcBorders>
            <w:hideMark/>
          </w:tcPr>
          <w:p w14:paraId="1A08AE2F" w14:textId="77777777" w:rsidR="00044D5E" w:rsidRPr="005D72E7" w:rsidRDefault="00044D5E" w:rsidP="00CA14E7">
            <w:pPr>
              <w:pStyle w:val="TAL"/>
            </w:pPr>
            <w:r w:rsidRPr="005D72E7">
              <w:t>Support resource allocation Type 0 for PUSCH</w:t>
            </w:r>
          </w:p>
        </w:tc>
        <w:tc>
          <w:tcPr>
            <w:tcW w:w="851" w:type="dxa"/>
            <w:gridSpan w:val="3"/>
            <w:tcBorders>
              <w:top w:val="single" w:sz="6" w:space="0" w:color="auto"/>
              <w:left w:val="single" w:sz="6" w:space="0" w:color="auto"/>
              <w:bottom w:val="single" w:sz="6" w:space="0" w:color="auto"/>
              <w:right w:val="single" w:sz="4" w:space="0" w:color="auto"/>
            </w:tcBorders>
            <w:hideMark/>
          </w:tcPr>
          <w:p w14:paraId="5A0F0A0E"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0E0191C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D425F33" w14:textId="77777777" w:rsidR="00044D5E" w:rsidRPr="005D72E7" w:rsidRDefault="00044D5E" w:rsidP="00CA14E7">
            <w:pPr>
              <w:pStyle w:val="TAL"/>
              <w:rPr>
                <w:i/>
              </w:rPr>
            </w:pPr>
            <w:r w:rsidRPr="005D72E7">
              <w:t>pc_ra_Type0_PUSCH</w:t>
            </w:r>
          </w:p>
        </w:tc>
        <w:tc>
          <w:tcPr>
            <w:tcW w:w="567" w:type="dxa"/>
            <w:gridSpan w:val="3"/>
            <w:tcBorders>
              <w:top w:val="single" w:sz="4" w:space="0" w:color="auto"/>
              <w:left w:val="single" w:sz="4" w:space="0" w:color="auto"/>
              <w:bottom w:val="single" w:sz="4" w:space="0" w:color="auto"/>
              <w:right w:val="single" w:sz="4" w:space="0" w:color="auto"/>
            </w:tcBorders>
          </w:tcPr>
          <w:p w14:paraId="264B148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96023CA"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849C98F" w14:textId="77777777" w:rsidR="00044D5E" w:rsidRPr="005D72E7" w:rsidRDefault="00044D5E" w:rsidP="00CA14E7">
            <w:pPr>
              <w:pStyle w:val="TAL"/>
            </w:pPr>
          </w:p>
        </w:tc>
      </w:tr>
      <w:tr w:rsidR="00044D5E" w:rsidRPr="005D72E7" w14:paraId="4936812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6000ED1B" w14:textId="77777777" w:rsidR="00044D5E" w:rsidRPr="005D72E7" w:rsidRDefault="00044D5E" w:rsidP="00CA14E7">
            <w:pPr>
              <w:pStyle w:val="TAC"/>
            </w:pPr>
            <w:r w:rsidRPr="005D72E7">
              <w:t>8</w:t>
            </w:r>
          </w:p>
        </w:tc>
        <w:tc>
          <w:tcPr>
            <w:tcW w:w="2661" w:type="dxa"/>
            <w:gridSpan w:val="3"/>
            <w:tcBorders>
              <w:top w:val="single" w:sz="6" w:space="0" w:color="auto"/>
              <w:left w:val="single" w:sz="4" w:space="0" w:color="auto"/>
              <w:bottom w:val="single" w:sz="6" w:space="0" w:color="auto"/>
              <w:right w:val="single" w:sz="6" w:space="0" w:color="auto"/>
            </w:tcBorders>
            <w:hideMark/>
          </w:tcPr>
          <w:p w14:paraId="1E950073" w14:textId="77777777" w:rsidR="00044D5E" w:rsidRPr="005D72E7" w:rsidRDefault="00044D5E" w:rsidP="00CA14E7">
            <w:pPr>
              <w:pStyle w:val="TAL"/>
            </w:pPr>
            <w:r w:rsidRPr="005D72E7">
              <w:t>Support scaling factor 0.75 is applied to the band in the max data rate calculation</w:t>
            </w:r>
          </w:p>
        </w:tc>
        <w:tc>
          <w:tcPr>
            <w:tcW w:w="851" w:type="dxa"/>
            <w:gridSpan w:val="3"/>
            <w:tcBorders>
              <w:top w:val="single" w:sz="6" w:space="0" w:color="auto"/>
              <w:left w:val="single" w:sz="6" w:space="0" w:color="auto"/>
              <w:bottom w:val="single" w:sz="6" w:space="0" w:color="auto"/>
              <w:right w:val="single" w:sz="4" w:space="0" w:color="auto"/>
            </w:tcBorders>
            <w:hideMark/>
          </w:tcPr>
          <w:p w14:paraId="553EF4DF" w14:textId="77777777" w:rsidR="00044D5E" w:rsidRPr="005D72E7" w:rsidRDefault="00044D5E" w:rsidP="00CA14E7">
            <w:pPr>
              <w:pStyle w:val="TAL"/>
              <w:rPr>
                <w:rFonts w:eastAsia="MS Mincho"/>
              </w:rPr>
            </w:pPr>
            <w:r w:rsidRPr="005D72E7">
              <w:rPr>
                <w:rFonts w:eastAsia="MS Mincho"/>
              </w:rPr>
              <w:t>38.306, 4.2.7</w:t>
            </w:r>
          </w:p>
        </w:tc>
        <w:tc>
          <w:tcPr>
            <w:tcW w:w="851" w:type="dxa"/>
            <w:gridSpan w:val="3"/>
            <w:tcBorders>
              <w:top w:val="single" w:sz="4" w:space="0" w:color="auto"/>
              <w:left w:val="single" w:sz="4" w:space="0" w:color="auto"/>
              <w:bottom w:val="single" w:sz="4" w:space="0" w:color="auto"/>
              <w:right w:val="single" w:sz="4" w:space="0" w:color="auto"/>
            </w:tcBorders>
            <w:hideMark/>
          </w:tcPr>
          <w:p w14:paraId="6B44F895"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500169B5" w14:textId="77777777" w:rsidR="00044D5E" w:rsidRPr="005D72E7" w:rsidRDefault="00044D5E" w:rsidP="00CA14E7">
            <w:pPr>
              <w:pStyle w:val="TAL"/>
              <w:rPr>
                <w:i/>
              </w:rPr>
            </w:pPr>
            <w:r w:rsidRPr="005D72E7">
              <w:t>pc_scalingFactor0dot75</w:t>
            </w:r>
          </w:p>
        </w:tc>
        <w:tc>
          <w:tcPr>
            <w:tcW w:w="567" w:type="dxa"/>
            <w:gridSpan w:val="3"/>
            <w:tcBorders>
              <w:top w:val="single" w:sz="4" w:space="0" w:color="auto"/>
              <w:left w:val="single" w:sz="4" w:space="0" w:color="auto"/>
              <w:bottom w:val="single" w:sz="4" w:space="0" w:color="auto"/>
              <w:right w:val="single" w:sz="4" w:space="0" w:color="auto"/>
            </w:tcBorders>
          </w:tcPr>
          <w:p w14:paraId="61412F13" w14:textId="77777777" w:rsidR="00044D5E" w:rsidRPr="005D72E7" w:rsidRDefault="00044D5E" w:rsidP="00CA14E7">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CB7E27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576CA2A" w14:textId="77777777" w:rsidR="00044D5E" w:rsidRPr="005D72E7" w:rsidRDefault="00044D5E" w:rsidP="00CA14E7">
            <w:pPr>
              <w:pStyle w:val="TAL"/>
            </w:pPr>
          </w:p>
        </w:tc>
      </w:tr>
      <w:tr w:rsidR="00044D5E" w:rsidRPr="005D72E7" w14:paraId="6EF40A53"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B0685F8" w14:textId="77777777" w:rsidR="00044D5E" w:rsidRPr="005D72E7" w:rsidRDefault="00044D5E" w:rsidP="00CA14E7">
            <w:pPr>
              <w:pStyle w:val="TAC"/>
            </w:pPr>
            <w:r w:rsidRPr="005D72E7">
              <w:t>9</w:t>
            </w:r>
          </w:p>
        </w:tc>
        <w:tc>
          <w:tcPr>
            <w:tcW w:w="2661" w:type="dxa"/>
            <w:gridSpan w:val="3"/>
            <w:tcBorders>
              <w:top w:val="single" w:sz="6" w:space="0" w:color="auto"/>
              <w:left w:val="single" w:sz="4" w:space="0" w:color="auto"/>
              <w:bottom w:val="single" w:sz="6" w:space="0" w:color="auto"/>
              <w:right w:val="single" w:sz="6" w:space="0" w:color="auto"/>
            </w:tcBorders>
          </w:tcPr>
          <w:p w14:paraId="544E6724" w14:textId="77777777" w:rsidR="00044D5E" w:rsidRPr="005D72E7" w:rsidRDefault="00044D5E" w:rsidP="00CA14E7">
            <w:pPr>
              <w:pStyle w:val="TAL"/>
            </w:pPr>
            <w:r w:rsidRPr="005D72E7">
              <w:t>Support reconfiguration with sync using a contention free random access on PRACH resources that are associated with CSI-RS resources of the target cell</w:t>
            </w:r>
          </w:p>
        </w:tc>
        <w:tc>
          <w:tcPr>
            <w:tcW w:w="851" w:type="dxa"/>
            <w:gridSpan w:val="3"/>
            <w:tcBorders>
              <w:top w:val="single" w:sz="6" w:space="0" w:color="auto"/>
              <w:left w:val="single" w:sz="6" w:space="0" w:color="auto"/>
              <w:bottom w:val="single" w:sz="6" w:space="0" w:color="auto"/>
              <w:right w:val="single" w:sz="4" w:space="0" w:color="auto"/>
            </w:tcBorders>
          </w:tcPr>
          <w:p w14:paraId="5ED7A711"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123132F6"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7CBD8B" w14:textId="77777777" w:rsidR="00044D5E" w:rsidRPr="005D72E7" w:rsidRDefault="00044D5E" w:rsidP="00CA14E7">
            <w:pPr>
              <w:pStyle w:val="TAL"/>
            </w:pPr>
            <w:proofErr w:type="spellStart"/>
            <w:r w:rsidRPr="005D72E7">
              <w:t>pc_csi_RS_CFRA_ForHO</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0803D7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2C39C8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558E91E" w14:textId="77777777" w:rsidR="00044D5E" w:rsidRPr="005D72E7" w:rsidRDefault="00044D5E" w:rsidP="00CA14E7">
            <w:pPr>
              <w:pStyle w:val="TAL"/>
            </w:pPr>
          </w:p>
        </w:tc>
      </w:tr>
      <w:tr w:rsidR="00044D5E" w:rsidRPr="005D72E7" w14:paraId="06D85AD9"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33CF7AF" w14:textId="77777777" w:rsidR="00044D5E" w:rsidRPr="005D72E7" w:rsidRDefault="00044D5E" w:rsidP="00CA14E7">
            <w:pPr>
              <w:pStyle w:val="TAC"/>
            </w:pPr>
            <w:r w:rsidRPr="005D72E7">
              <w:t>10</w:t>
            </w:r>
          </w:p>
        </w:tc>
        <w:tc>
          <w:tcPr>
            <w:tcW w:w="2661" w:type="dxa"/>
            <w:gridSpan w:val="3"/>
            <w:tcBorders>
              <w:top w:val="single" w:sz="6" w:space="0" w:color="auto"/>
              <w:left w:val="single" w:sz="4" w:space="0" w:color="auto"/>
              <w:bottom w:val="single" w:sz="6" w:space="0" w:color="auto"/>
              <w:right w:val="single" w:sz="6" w:space="0" w:color="auto"/>
            </w:tcBorders>
          </w:tcPr>
          <w:p w14:paraId="74F6ACD8" w14:textId="77777777" w:rsidR="00044D5E" w:rsidRPr="005D72E7" w:rsidRDefault="00044D5E" w:rsidP="00CA14E7">
            <w:pPr>
              <w:pStyle w:val="TAL"/>
            </w:pPr>
            <w:r w:rsidRPr="005D72E7">
              <w:t xml:space="preserve">Support Type 1 PUSCH transmissions with configured grant </w:t>
            </w:r>
          </w:p>
        </w:tc>
        <w:tc>
          <w:tcPr>
            <w:tcW w:w="851" w:type="dxa"/>
            <w:gridSpan w:val="3"/>
            <w:tcBorders>
              <w:top w:val="single" w:sz="6" w:space="0" w:color="auto"/>
              <w:left w:val="single" w:sz="6" w:space="0" w:color="auto"/>
              <w:bottom w:val="single" w:sz="6" w:space="0" w:color="auto"/>
              <w:right w:val="single" w:sz="4" w:space="0" w:color="auto"/>
            </w:tcBorders>
          </w:tcPr>
          <w:p w14:paraId="3651C41E"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9DD913B"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4197893" w14:textId="77777777" w:rsidR="00044D5E" w:rsidRPr="005D72E7" w:rsidRDefault="00044D5E" w:rsidP="00CA14E7">
            <w:pPr>
              <w:pStyle w:val="TAL"/>
            </w:pPr>
            <w:r w:rsidRPr="005D72E7">
              <w:t>pc_configuredUL_GrantType1</w:t>
            </w:r>
          </w:p>
        </w:tc>
        <w:tc>
          <w:tcPr>
            <w:tcW w:w="567" w:type="dxa"/>
            <w:gridSpan w:val="3"/>
            <w:tcBorders>
              <w:top w:val="single" w:sz="4" w:space="0" w:color="auto"/>
              <w:left w:val="single" w:sz="4" w:space="0" w:color="auto"/>
              <w:bottom w:val="single" w:sz="4" w:space="0" w:color="auto"/>
              <w:right w:val="single" w:sz="4" w:space="0" w:color="auto"/>
            </w:tcBorders>
          </w:tcPr>
          <w:p w14:paraId="203367D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F242F3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A338DEB" w14:textId="77777777" w:rsidR="00044D5E" w:rsidRPr="005D72E7" w:rsidRDefault="00044D5E" w:rsidP="00CA14E7">
            <w:pPr>
              <w:pStyle w:val="TAL"/>
            </w:pPr>
          </w:p>
        </w:tc>
      </w:tr>
      <w:tr w:rsidR="00044D5E" w:rsidRPr="005D72E7" w14:paraId="64332183"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521EE94" w14:textId="77777777" w:rsidR="00044D5E" w:rsidRPr="005D72E7" w:rsidRDefault="00044D5E" w:rsidP="00CA14E7">
            <w:pPr>
              <w:pStyle w:val="TAC"/>
            </w:pPr>
            <w:r w:rsidRPr="005D72E7">
              <w:t>11</w:t>
            </w:r>
          </w:p>
        </w:tc>
        <w:tc>
          <w:tcPr>
            <w:tcW w:w="2661" w:type="dxa"/>
            <w:gridSpan w:val="3"/>
            <w:tcBorders>
              <w:top w:val="single" w:sz="6" w:space="0" w:color="auto"/>
              <w:left w:val="single" w:sz="4" w:space="0" w:color="auto"/>
              <w:bottom w:val="single" w:sz="6" w:space="0" w:color="auto"/>
              <w:right w:val="single" w:sz="6" w:space="0" w:color="auto"/>
            </w:tcBorders>
          </w:tcPr>
          <w:p w14:paraId="71CA82FF" w14:textId="77777777" w:rsidR="00044D5E" w:rsidRPr="005D72E7" w:rsidRDefault="00044D5E" w:rsidP="00CA14E7">
            <w:pPr>
              <w:pStyle w:val="TAL"/>
            </w:pPr>
            <w:r w:rsidRPr="005D72E7">
              <w:t>Support Type 2 PUSCH transmissions with configured grant</w:t>
            </w:r>
          </w:p>
        </w:tc>
        <w:tc>
          <w:tcPr>
            <w:tcW w:w="851" w:type="dxa"/>
            <w:gridSpan w:val="3"/>
            <w:tcBorders>
              <w:top w:val="single" w:sz="6" w:space="0" w:color="auto"/>
              <w:left w:val="single" w:sz="6" w:space="0" w:color="auto"/>
              <w:bottom w:val="single" w:sz="6" w:space="0" w:color="auto"/>
              <w:right w:val="single" w:sz="4" w:space="0" w:color="auto"/>
            </w:tcBorders>
          </w:tcPr>
          <w:p w14:paraId="01106BAC"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6DFF62D9"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8015F7" w14:textId="77777777" w:rsidR="00044D5E" w:rsidRPr="005D72E7" w:rsidRDefault="00044D5E" w:rsidP="00CA14E7">
            <w:pPr>
              <w:pStyle w:val="TAL"/>
              <w:rPr>
                <w:b/>
                <w:i/>
              </w:rPr>
            </w:pPr>
            <w:r w:rsidRPr="005D72E7">
              <w:t>pc_configuredUL_GrantType2</w:t>
            </w:r>
          </w:p>
        </w:tc>
        <w:tc>
          <w:tcPr>
            <w:tcW w:w="567" w:type="dxa"/>
            <w:gridSpan w:val="3"/>
            <w:tcBorders>
              <w:top w:val="single" w:sz="4" w:space="0" w:color="auto"/>
              <w:left w:val="single" w:sz="4" w:space="0" w:color="auto"/>
              <w:bottom w:val="single" w:sz="4" w:space="0" w:color="auto"/>
              <w:right w:val="single" w:sz="4" w:space="0" w:color="auto"/>
            </w:tcBorders>
          </w:tcPr>
          <w:p w14:paraId="41D7A921"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9802F5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5A48947" w14:textId="77777777" w:rsidR="00044D5E" w:rsidRPr="005D72E7" w:rsidRDefault="00044D5E" w:rsidP="00CA14E7">
            <w:pPr>
              <w:pStyle w:val="TAL"/>
            </w:pPr>
          </w:p>
        </w:tc>
      </w:tr>
      <w:tr w:rsidR="00044D5E" w:rsidRPr="005D72E7" w14:paraId="09AD03A6"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8998BB0" w14:textId="77777777" w:rsidR="00044D5E" w:rsidRPr="005D72E7" w:rsidRDefault="00044D5E" w:rsidP="00CA14E7">
            <w:pPr>
              <w:pStyle w:val="TAC"/>
            </w:pPr>
            <w:r w:rsidRPr="005D72E7">
              <w:t>12</w:t>
            </w:r>
          </w:p>
        </w:tc>
        <w:tc>
          <w:tcPr>
            <w:tcW w:w="2661" w:type="dxa"/>
            <w:gridSpan w:val="3"/>
            <w:tcBorders>
              <w:top w:val="single" w:sz="6" w:space="0" w:color="auto"/>
              <w:left w:val="single" w:sz="4" w:space="0" w:color="auto"/>
              <w:bottom w:val="single" w:sz="6" w:space="0" w:color="auto"/>
              <w:right w:val="single" w:sz="6" w:space="0" w:color="auto"/>
            </w:tcBorders>
          </w:tcPr>
          <w:p w14:paraId="5590A465" w14:textId="77777777" w:rsidR="00044D5E" w:rsidRPr="005D72E7" w:rsidRDefault="00044D5E" w:rsidP="00CA14E7">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28FF9F25"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18909DB"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14C1856" w14:textId="77777777" w:rsidR="00044D5E" w:rsidRPr="005D72E7" w:rsidRDefault="00044D5E" w:rsidP="00CA14E7">
            <w:pPr>
              <w:pStyle w:val="TAL"/>
            </w:pPr>
            <w:proofErr w:type="spellStart"/>
            <w:r w:rsidRPr="005D72E7">
              <w:t>pc_pdsch_RepetitionMultiSlots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F4E65C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DA412B0"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A6D99AA" w14:textId="77777777" w:rsidR="00044D5E" w:rsidRPr="005D72E7" w:rsidRDefault="00044D5E" w:rsidP="00CA14E7">
            <w:pPr>
              <w:pStyle w:val="TAL"/>
            </w:pPr>
          </w:p>
        </w:tc>
      </w:tr>
      <w:tr w:rsidR="00044D5E" w:rsidRPr="005D72E7" w14:paraId="24EFF6E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D71B891" w14:textId="77777777" w:rsidR="00044D5E" w:rsidRPr="005D72E7" w:rsidRDefault="00044D5E" w:rsidP="00CA14E7">
            <w:pPr>
              <w:pStyle w:val="TAC"/>
            </w:pPr>
            <w:r w:rsidRPr="005D72E7">
              <w:t>13</w:t>
            </w:r>
          </w:p>
        </w:tc>
        <w:tc>
          <w:tcPr>
            <w:tcW w:w="2661" w:type="dxa"/>
            <w:gridSpan w:val="3"/>
            <w:tcBorders>
              <w:top w:val="single" w:sz="6" w:space="0" w:color="auto"/>
              <w:left w:val="single" w:sz="4" w:space="0" w:color="auto"/>
              <w:bottom w:val="single" w:sz="6" w:space="0" w:color="auto"/>
              <w:right w:val="single" w:sz="6" w:space="0" w:color="auto"/>
            </w:tcBorders>
          </w:tcPr>
          <w:p w14:paraId="1EC27489" w14:textId="77777777" w:rsidR="00044D5E" w:rsidRPr="005D72E7" w:rsidRDefault="00044D5E" w:rsidP="00CA14E7">
            <w:pPr>
              <w:pStyle w:val="TAL"/>
            </w:pPr>
            <w:r w:rsidRPr="005D72E7">
              <w:t>Supports supplemental uplink with dynamic switch (DCI based selection of PUSCH carrier)</w:t>
            </w:r>
          </w:p>
        </w:tc>
        <w:tc>
          <w:tcPr>
            <w:tcW w:w="851" w:type="dxa"/>
            <w:gridSpan w:val="3"/>
            <w:tcBorders>
              <w:top w:val="single" w:sz="6" w:space="0" w:color="auto"/>
              <w:left w:val="single" w:sz="6" w:space="0" w:color="auto"/>
              <w:bottom w:val="single" w:sz="6" w:space="0" w:color="auto"/>
              <w:right w:val="single" w:sz="4" w:space="0" w:color="auto"/>
            </w:tcBorders>
          </w:tcPr>
          <w:p w14:paraId="24FD67CA" w14:textId="77777777" w:rsidR="00044D5E" w:rsidRPr="005D72E7" w:rsidRDefault="00044D5E" w:rsidP="00CA14E7">
            <w:pPr>
              <w:pStyle w:val="TAL"/>
              <w:rPr>
                <w:rFonts w:eastAsia="MS Mincho"/>
              </w:rPr>
            </w:pPr>
            <w:r w:rsidRPr="005D72E7">
              <w:rPr>
                <w:lang w:eastAsia="zh-CN"/>
              </w:rPr>
              <w:t>38.306, 4.2.7.7</w:t>
            </w:r>
          </w:p>
        </w:tc>
        <w:tc>
          <w:tcPr>
            <w:tcW w:w="851" w:type="dxa"/>
            <w:gridSpan w:val="3"/>
            <w:tcBorders>
              <w:top w:val="single" w:sz="4" w:space="0" w:color="auto"/>
              <w:left w:val="single" w:sz="4" w:space="0" w:color="auto"/>
              <w:bottom w:val="single" w:sz="4" w:space="0" w:color="auto"/>
              <w:right w:val="single" w:sz="4" w:space="0" w:color="auto"/>
            </w:tcBorders>
          </w:tcPr>
          <w:p w14:paraId="288376D1" w14:textId="77777777" w:rsidR="00044D5E" w:rsidRPr="005D72E7" w:rsidRDefault="00044D5E" w:rsidP="00CA14E7">
            <w:pPr>
              <w:pStyle w:val="TAC"/>
              <w:rPr>
                <w:rFonts w:eastAsia="MS Mincho"/>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671FFE0" w14:textId="77777777" w:rsidR="00044D5E" w:rsidRPr="005D72E7" w:rsidRDefault="00044D5E" w:rsidP="00CA14E7">
            <w:pPr>
              <w:pStyle w:val="TAL"/>
            </w:pPr>
            <w:proofErr w:type="spellStart"/>
            <w:r w:rsidRPr="005D72E7">
              <w:t>pc_dynamicSwitchSUL</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E7206F2"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781523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73B31BD" w14:textId="77777777" w:rsidR="00044D5E" w:rsidRPr="005D72E7" w:rsidRDefault="00044D5E" w:rsidP="00CA14E7">
            <w:pPr>
              <w:pStyle w:val="TAL"/>
            </w:pPr>
          </w:p>
        </w:tc>
      </w:tr>
      <w:tr w:rsidR="00044D5E" w:rsidRPr="005D72E7" w14:paraId="1B7E554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DED9B3" w14:textId="77777777" w:rsidR="00044D5E" w:rsidRPr="005D72E7" w:rsidRDefault="00044D5E" w:rsidP="00CA14E7">
            <w:pPr>
              <w:pStyle w:val="TAC"/>
            </w:pPr>
            <w:r w:rsidRPr="005D72E7">
              <w:t>14</w:t>
            </w:r>
          </w:p>
        </w:tc>
        <w:tc>
          <w:tcPr>
            <w:tcW w:w="2661" w:type="dxa"/>
            <w:gridSpan w:val="3"/>
            <w:tcBorders>
              <w:top w:val="single" w:sz="6" w:space="0" w:color="auto"/>
              <w:left w:val="single" w:sz="4" w:space="0" w:color="auto"/>
              <w:bottom w:val="single" w:sz="6" w:space="0" w:color="auto"/>
              <w:right w:val="single" w:sz="6" w:space="0" w:color="auto"/>
            </w:tcBorders>
          </w:tcPr>
          <w:p w14:paraId="14527834" w14:textId="77777777" w:rsidR="00044D5E" w:rsidRPr="005D72E7" w:rsidRDefault="00044D5E" w:rsidP="00CA14E7">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3"/>
            <w:tcBorders>
              <w:top w:val="single" w:sz="6" w:space="0" w:color="auto"/>
              <w:left w:val="single" w:sz="6" w:space="0" w:color="auto"/>
              <w:bottom w:val="single" w:sz="6" w:space="0" w:color="auto"/>
              <w:right w:val="single" w:sz="4" w:space="0" w:color="auto"/>
            </w:tcBorders>
          </w:tcPr>
          <w:p w14:paraId="3ADA2401" w14:textId="77777777" w:rsidR="00044D5E" w:rsidRPr="005D72E7" w:rsidRDefault="00044D5E" w:rsidP="00CA14E7">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5DA40E4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C4CAC7" w14:textId="77777777" w:rsidR="00044D5E" w:rsidRPr="005D72E7" w:rsidRDefault="00044D5E" w:rsidP="00CA14E7">
            <w:pPr>
              <w:pStyle w:val="TAL"/>
            </w:pPr>
            <w:proofErr w:type="spellStart"/>
            <w:r w:rsidRPr="005D72E7">
              <w:t>pc_nrMIMO_CB_PUSCH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DA42058"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7980B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C4D02BF" w14:textId="77777777" w:rsidR="00044D5E" w:rsidRPr="005D72E7" w:rsidRDefault="00044D5E" w:rsidP="00CA14E7">
            <w:pPr>
              <w:pStyle w:val="TAL"/>
            </w:pPr>
            <w:r w:rsidRPr="005D72E7">
              <w:t xml:space="preserve">Set to true if </w:t>
            </w:r>
            <w:proofErr w:type="spellStart"/>
            <w:r w:rsidRPr="005D72E7">
              <w:t>maxNumberMIMO</w:t>
            </w:r>
            <w:proofErr w:type="spellEnd"/>
            <w:r w:rsidRPr="005D72E7">
              <w:t>-</w:t>
            </w:r>
            <w:proofErr w:type="spellStart"/>
            <w:r w:rsidRPr="005D72E7">
              <w:t>LayersCB</w:t>
            </w:r>
            <w:proofErr w:type="spellEnd"/>
            <w:r w:rsidRPr="005D72E7">
              <w:t>-PUSCH</w:t>
            </w:r>
          </w:p>
          <w:p w14:paraId="016F0779" w14:textId="77777777" w:rsidR="00044D5E" w:rsidRPr="005D72E7" w:rsidRDefault="00044D5E" w:rsidP="00CA14E7">
            <w:pPr>
              <w:pStyle w:val="TAL"/>
            </w:pPr>
            <w:r w:rsidRPr="005D72E7">
              <w:t>has value different from "</w:t>
            </w:r>
            <w:proofErr w:type="spellStart"/>
            <w:r w:rsidRPr="005D72E7">
              <w:t>oneLayer</w:t>
            </w:r>
            <w:proofErr w:type="spellEnd"/>
            <w:r w:rsidRPr="005D72E7">
              <w:t>"</w:t>
            </w:r>
          </w:p>
        </w:tc>
      </w:tr>
      <w:tr w:rsidR="00044D5E" w:rsidRPr="005D72E7" w14:paraId="19335AF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89A0744" w14:textId="77777777" w:rsidR="00044D5E" w:rsidRPr="005D72E7" w:rsidRDefault="00044D5E" w:rsidP="00CA14E7">
            <w:pPr>
              <w:pStyle w:val="TAC"/>
            </w:pPr>
            <w:r w:rsidRPr="005D72E7">
              <w:t>15</w:t>
            </w:r>
          </w:p>
        </w:tc>
        <w:tc>
          <w:tcPr>
            <w:tcW w:w="2661" w:type="dxa"/>
            <w:gridSpan w:val="3"/>
            <w:tcBorders>
              <w:top w:val="single" w:sz="6" w:space="0" w:color="auto"/>
              <w:left w:val="single" w:sz="4" w:space="0" w:color="auto"/>
              <w:bottom w:val="single" w:sz="6" w:space="0" w:color="auto"/>
              <w:right w:val="single" w:sz="6" w:space="0" w:color="auto"/>
            </w:tcBorders>
          </w:tcPr>
          <w:p w14:paraId="2815A0D2" w14:textId="77777777" w:rsidR="00044D5E" w:rsidRPr="005D72E7" w:rsidRDefault="00044D5E" w:rsidP="00CA14E7">
            <w:pPr>
              <w:pStyle w:val="TAL"/>
            </w:pPr>
            <w:r w:rsidRPr="005D72E7">
              <w:t>Supports MIMO layers at the UE for PUSCH transmission using non-codebook precoding</w:t>
            </w:r>
          </w:p>
        </w:tc>
        <w:tc>
          <w:tcPr>
            <w:tcW w:w="851" w:type="dxa"/>
            <w:gridSpan w:val="3"/>
            <w:tcBorders>
              <w:top w:val="single" w:sz="6" w:space="0" w:color="auto"/>
              <w:left w:val="single" w:sz="6" w:space="0" w:color="auto"/>
              <w:bottom w:val="single" w:sz="6" w:space="0" w:color="auto"/>
              <w:right w:val="single" w:sz="4" w:space="0" w:color="auto"/>
            </w:tcBorders>
          </w:tcPr>
          <w:p w14:paraId="60C763AA" w14:textId="77777777" w:rsidR="00044D5E" w:rsidRPr="005D72E7" w:rsidRDefault="00044D5E" w:rsidP="00CA14E7">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5C47669E"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A38B0E3" w14:textId="77777777" w:rsidR="00044D5E" w:rsidRPr="005D72E7" w:rsidRDefault="00044D5E" w:rsidP="00CA14E7">
            <w:pPr>
              <w:pStyle w:val="TAL"/>
            </w:pPr>
            <w:proofErr w:type="spellStart"/>
            <w:r w:rsidRPr="005D72E7">
              <w:t>pc_nrMIMO_NonCB_PUSCH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BE6C71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F71646C"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C26689D" w14:textId="77777777" w:rsidR="00044D5E" w:rsidRPr="005D72E7" w:rsidRDefault="00044D5E" w:rsidP="00CA14E7">
            <w:pPr>
              <w:pStyle w:val="TAL"/>
            </w:pPr>
            <w:r w:rsidRPr="005D72E7">
              <w:t xml:space="preserve">Set to true if </w:t>
            </w:r>
            <w:proofErr w:type="spellStart"/>
            <w:r w:rsidRPr="005D72E7">
              <w:t>maxNumberMIMO</w:t>
            </w:r>
            <w:proofErr w:type="spellEnd"/>
            <w:r w:rsidRPr="005D72E7">
              <w:t>-</w:t>
            </w:r>
            <w:proofErr w:type="spellStart"/>
            <w:r w:rsidRPr="005D72E7">
              <w:t>LayersNonCB</w:t>
            </w:r>
            <w:proofErr w:type="spellEnd"/>
            <w:r w:rsidRPr="005D72E7">
              <w:t>-PUSCH</w:t>
            </w:r>
          </w:p>
          <w:p w14:paraId="78881FA8" w14:textId="77777777" w:rsidR="00044D5E" w:rsidRPr="005D72E7" w:rsidRDefault="00044D5E" w:rsidP="00CA14E7">
            <w:pPr>
              <w:pStyle w:val="TAL"/>
            </w:pPr>
            <w:r w:rsidRPr="005D72E7">
              <w:t>has value different from "</w:t>
            </w:r>
            <w:proofErr w:type="spellStart"/>
            <w:r w:rsidRPr="005D72E7">
              <w:t>oneLayer</w:t>
            </w:r>
            <w:proofErr w:type="spellEnd"/>
            <w:r w:rsidRPr="005D72E7">
              <w:t>"</w:t>
            </w:r>
          </w:p>
        </w:tc>
      </w:tr>
      <w:tr w:rsidR="00044D5E" w:rsidRPr="005D72E7" w14:paraId="32F9D0C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2352445" w14:textId="77777777" w:rsidR="00044D5E" w:rsidRPr="005D72E7" w:rsidRDefault="00044D5E" w:rsidP="00CA14E7">
            <w:pPr>
              <w:pStyle w:val="TAC"/>
            </w:pPr>
            <w:r w:rsidRPr="005D72E7">
              <w:t>16</w:t>
            </w:r>
          </w:p>
        </w:tc>
        <w:tc>
          <w:tcPr>
            <w:tcW w:w="2661" w:type="dxa"/>
            <w:gridSpan w:val="3"/>
            <w:tcBorders>
              <w:top w:val="single" w:sz="6" w:space="0" w:color="auto"/>
              <w:left w:val="single" w:sz="4" w:space="0" w:color="auto"/>
              <w:bottom w:val="single" w:sz="6" w:space="0" w:color="auto"/>
              <w:right w:val="single" w:sz="6" w:space="0" w:color="auto"/>
            </w:tcBorders>
          </w:tcPr>
          <w:p w14:paraId="2BBD5EE8" w14:textId="77777777" w:rsidR="00044D5E" w:rsidRPr="005D72E7" w:rsidRDefault="00044D5E" w:rsidP="00CA14E7">
            <w:pPr>
              <w:pStyle w:val="TAL"/>
            </w:pPr>
            <w:r w:rsidRPr="005D72E7">
              <w:t>Support receiving PDSCH with interleaved VRB-to-PRB mapping</w:t>
            </w:r>
          </w:p>
        </w:tc>
        <w:tc>
          <w:tcPr>
            <w:tcW w:w="851" w:type="dxa"/>
            <w:gridSpan w:val="3"/>
            <w:tcBorders>
              <w:top w:val="single" w:sz="6" w:space="0" w:color="auto"/>
              <w:left w:val="single" w:sz="6" w:space="0" w:color="auto"/>
              <w:bottom w:val="single" w:sz="6" w:space="0" w:color="auto"/>
              <w:right w:val="single" w:sz="4" w:space="0" w:color="auto"/>
            </w:tcBorders>
          </w:tcPr>
          <w:p w14:paraId="1AEEBD14" w14:textId="77777777" w:rsidR="00044D5E" w:rsidRPr="005D72E7" w:rsidRDefault="00044D5E" w:rsidP="00CA14E7">
            <w:pPr>
              <w:pStyle w:val="TAL"/>
              <w:rPr>
                <w:lang w:eastAsia="zh-CN"/>
              </w:rPr>
            </w:pPr>
            <w:r w:rsidRPr="005D72E7">
              <w:rPr>
                <w:lang w:eastAsia="zh-CN"/>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53D877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25D8A7E" w14:textId="77777777" w:rsidR="00044D5E" w:rsidRPr="005D72E7" w:rsidRDefault="00044D5E" w:rsidP="00CA14E7">
            <w:pPr>
              <w:pStyle w:val="TAL"/>
              <w:rPr>
                <w:b/>
                <w:i/>
              </w:rPr>
            </w:pPr>
            <w:proofErr w:type="spellStart"/>
            <w:r w:rsidRPr="005D72E7">
              <w:t>pc_interleavingVRB_ToPRB_PDSCH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96D525"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A7BD05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AF3B880" w14:textId="77777777" w:rsidR="00044D5E" w:rsidRPr="005D72E7" w:rsidRDefault="00044D5E" w:rsidP="00CA14E7">
            <w:pPr>
              <w:pStyle w:val="TAL"/>
            </w:pPr>
          </w:p>
        </w:tc>
      </w:tr>
      <w:tr w:rsidR="00044D5E" w:rsidRPr="005D72E7" w14:paraId="10BB6446"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4CA562E" w14:textId="77777777" w:rsidR="00044D5E" w:rsidRPr="005D72E7" w:rsidRDefault="00044D5E" w:rsidP="00CA14E7">
            <w:pPr>
              <w:pStyle w:val="TAC"/>
            </w:pPr>
            <w:r w:rsidRPr="005D72E7">
              <w:lastRenderedPageBreak/>
              <w:t>17</w:t>
            </w:r>
          </w:p>
        </w:tc>
        <w:tc>
          <w:tcPr>
            <w:tcW w:w="2661" w:type="dxa"/>
            <w:gridSpan w:val="3"/>
            <w:tcBorders>
              <w:top w:val="single" w:sz="6" w:space="0" w:color="auto"/>
              <w:left w:val="single" w:sz="4" w:space="0" w:color="auto"/>
              <w:bottom w:val="single" w:sz="6" w:space="0" w:color="auto"/>
              <w:right w:val="single" w:sz="6" w:space="0" w:color="auto"/>
            </w:tcBorders>
          </w:tcPr>
          <w:p w14:paraId="5158E2EC" w14:textId="77777777" w:rsidR="00044D5E" w:rsidRPr="005D72E7" w:rsidRDefault="00044D5E" w:rsidP="00CA14E7">
            <w:pPr>
              <w:pStyle w:val="TAL"/>
            </w:pPr>
            <w:r w:rsidRPr="005D72E7">
              <w:rPr>
                <w:bCs/>
                <w:iCs/>
              </w:rPr>
              <w:t>Support dynamic EN-DC power sharing for at least one EN-DC band combination</w:t>
            </w:r>
          </w:p>
        </w:tc>
        <w:tc>
          <w:tcPr>
            <w:tcW w:w="851" w:type="dxa"/>
            <w:gridSpan w:val="3"/>
            <w:tcBorders>
              <w:top w:val="single" w:sz="6" w:space="0" w:color="auto"/>
              <w:left w:val="single" w:sz="6" w:space="0" w:color="auto"/>
              <w:bottom w:val="single" w:sz="6" w:space="0" w:color="auto"/>
              <w:right w:val="single" w:sz="4" w:space="0" w:color="auto"/>
            </w:tcBorders>
          </w:tcPr>
          <w:p w14:paraId="5A066B1F" w14:textId="77777777" w:rsidR="00044D5E" w:rsidRPr="005D72E7" w:rsidRDefault="00044D5E" w:rsidP="00CA14E7">
            <w:pPr>
              <w:pStyle w:val="TAL"/>
              <w:rPr>
                <w:lang w:eastAsia="zh-CN"/>
              </w:rPr>
            </w:pPr>
            <w:r w:rsidRPr="005D72E7">
              <w:rPr>
                <w:lang w:eastAsia="zh-CN"/>
              </w:rPr>
              <w:t>38.306, 4.2.7</w:t>
            </w:r>
            <w:r w:rsidRPr="005D72E7">
              <w:rPr>
                <w:rFonts w:eastAsia="MS Mincho"/>
              </w:rPr>
              <w:t>.9</w:t>
            </w:r>
          </w:p>
        </w:tc>
        <w:tc>
          <w:tcPr>
            <w:tcW w:w="851" w:type="dxa"/>
            <w:gridSpan w:val="3"/>
            <w:tcBorders>
              <w:top w:val="single" w:sz="4" w:space="0" w:color="auto"/>
              <w:left w:val="single" w:sz="4" w:space="0" w:color="auto"/>
              <w:bottom w:val="single" w:sz="4" w:space="0" w:color="auto"/>
              <w:right w:val="single" w:sz="4" w:space="0" w:color="auto"/>
            </w:tcBorders>
          </w:tcPr>
          <w:p w14:paraId="434879F9"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E7C2D02" w14:textId="77777777" w:rsidR="00044D5E" w:rsidRPr="005D72E7" w:rsidRDefault="00044D5E" w:rsidP="00CA14E7">
            <w:pPr>
              <w:pStyle w:val="TAL"/>
              <w:rPr>
                <w:b/>
                <w:bCs/>
                <w:i/>
                <w:iCs/>
              </w:rPr>
            </w:pPr>
            <w:proofErr w:type="spellStart"/>
            <w:r w:rsidRPr="005D72E7">
              <w:t>pc_</w:t>
            </w:r>
            <w:r w:rsidRPr="005D72E7">
              <w:rPr>
                <w:bCs/>
                <w:iCs/>
              </w:rPr>
              <w:t>dynamicPowerSharing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CD7809E"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426DED8A"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E3E8D32" w14:textId="77777777" w:rsidR="00044D5E" w:rsidRPr="005D72E7" w:rsidRDefault="00044D5E" w:rsidP="00CA14E7">
            <w:pPr>
              <w:pStyle w:val="TAL"/>
            </w:pPr>
            <w:r w:rsidRPr="005D72E7">
              <w:rPr>
                <w:bCs/>
                <w:iCs/>
              </w:rPr>
              <w:t xml:space="preserve">If the UE supports this capability it will dynamically share the power between NR and LTE if P_LTE + P_NR &gt; </w:t>
            </w:r>
            <w:proofErr w:type="spellStart"/>
            <w:r w:rsidRPr="005D72E7">
              <w:rPr>
                <w:bCs/>
                <w:iCs/>
              </w:rPr>
              <w:t>Pcmax</w:t>
            </w:r>
            <w:proofErr w:type="spellEnd"/>
            <w:r w:rsidRPr="005D72E7">
              <w:rPr>
                <w:bCs/>
                <w:iCs/>
              </w:rPr>
              <w:t>.</w:t>
            </w:r>
          </w:p>
        </w:tc>
      </w:tr>
      <w:tr w:rsidR="00044D5E" w:rsidRPr="005D72E7" w14:paraId="1EEA3C0A"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002923F" w14:textId="77777777" w:rsidR="00044D5E" w:rsidRPr="005D72E7" w:rsidRDefault="00044D5E" w:rsidP="00CA14E7">
            <w:pPr>
              <w:pStyle w:val="TAC"/>
            </w:pPr>
            <w:r w:rsidRPr="005D72E7">
              <w:t>18</w:t>
            </w:r>
          </w:p>
        </w:tc>
        <w:tc>
          <w:tcPr>
            <w:tcW w:w="2661" w:type="dxa"/>
            <w:gridSpan w:val="3"/>
            <w:tcBorders>
              <w:top w:val="single" w:sz="6" w:space="0" w:color="auto"/>
              <w:left w:val="single" w:sz="4" w:space="0" w:color="auto"/>
              <w:bottom w:val="single" w:sz="6" w:space="0" w:color="auto"/>
              <w:right w:val="single" w:sz="6" w:space="0" w:color="auto"/>
            </w:tcBorders>
          </w:tcPr>
          <w:p w14:paraId="7DB132EE" w14:textId="77777777" w:rsidR="00044D5E" w:rsidRPr="005D72E7" w:rsidRDefault="00044D5E" w:rsidP="00CA14E7">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1" w:type="dxa"/>
            <w:gridSpan w:val="3"/>
            <w:tcBorders>
              <w:top w:val="single" w:sz="6" w:space="0" w:color="auto"/>
              <w:left w:val="single" w:sz="6" w:space="0" w:color="auto"/>
              <w:bottom w:val="single" w:sz="6" w:space="0" w:color="auto"/>
              <w:right w:val="single" w:sz="4" w:space="0" w:color="auto"/>
            </w:tcBorders>
          </w:tcPr>
          <w:p w14:paraId="11FBCF93"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0456E6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4C5AFDD" w14:textId="77777777" w:rsidR="00044D5E" w:rsidRPr="005D72E7" w:rsidRDefault="00044D5E" w:rsidP="00CA14E7">
            <w:pPr>
              <w:pStyle w:val="TAL"/>
            </w:pPr>
            <w:proofErr w:type="spellStart"/>
            <w:r w:rsidRPr="005D72E7">
              <w:t>pc_maxNumberSearchSpaces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EF86AE7"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B2A13E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84A8C04" w14:textId="77777777" w:rsidR="00044D5E" w:rsidRPr="005D72E7" w:rsidRDefault="00044D5E" w:rsidP="00CA14E7">
            <w:pPr>
              <w:pStyle w:val="TAL"/>
              <w:rPr>
                <w:bCs/>
                <w:iCs/>
              </w:rPr>
            </w:pPr>
          </w:p>
        </w:tc>
      </w:tr>
      <w:tr w:rsidR="00044D5E" w:rsidRPr="005D72E7" w14:paraId="796F2E0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B0E0328" w14:textId="77777777" w:rsidR="00044D5E" w:rsidRPr="005D72E7" w:rsidRDefault="00044D5E" w:rsidP="00CA14E7">
            <w:pPr>
              <w:pStyle w:val="TAC"/>
            </w:pPr>
            <w:r w:rsidRPr="005D72E7">
              <w:t>19</w:t>
            </w:r>
          </w:p>
        </w:tc>
        <w:tc>
          <w:tcPr>
            <w:tcW w:w="2661" w:type="dxa"/>
            <w:gridSpan w:val="3"/>
            <w:tcBorders>
              <w:top w:val="single" w:sz="6" w:space="0" w:color="auto"/>
              <w:left w:val="single" w:sz="4" w:space="0" w:color="auto"/>
              <w:bottom w:val="single" w:sz="6" w:space="0" w:color="auto"/>
              <w:right w:val="single" w:sz="6" w:space="0" w:color="auto"/>
            </w:tcBorders>
          </w:tcPr>
          <w:p w14:paraId="039BDFDD" w14:textId="77777777" w:rsidR="00044D5E" w:rsidRPr="005D72E7" w:rsidRDefault="00044D5E" w:rsidP="00CA14E7">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3"/>
            <w:tcBorders>
              <w:top w:val="single" w:sz="6" w:space="0" w:color="auto"/>
              <w:left w:val="single" w:sz="6" w:space="0" w:color="auto"/>
              <w:bottom w:val="single" w:sz="6" w:space="0" w:color="auto"/>
              <w:right w:val="single" w:sz="4" w:space="0" w:color="auto"/>
            </w:tcBorders>
          </w:tcPr>
          <w:p w14:paraId="0DE7DBF5"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12EE0219"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FD3467B" w14:textId="77777777" w:rsidR="00044D5E" w:rsidRPr="005D72E7" w:rsidRDefault="00044D5E" w:rsidP="00CA14E7">
            <w:pPr>
              <w:pStyle w:val="TAL"/>
            </w:pPr>
            <w:proofErr w:type="spellStart"/>
            <w:r w:rsidRPr="005D72E7">
              <w:t>pc_spatialBundlingHARQ_ACK</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743CEDF"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F643A5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31E38A0" w14:textId="77777777" w:rsidR="00044D5E" w:rsidRPr="005D72E7" w:rsidRDefault="00044D5E" w:rsidP="00CA14E7">
            <w:pPr>
              <w:pStyle w:val="TAL"/>
              <w:rPr>
                <w:bCs/>
                <w:iCs/>
              </w:rPr>
            </w:pPr>
          </w:p>
        </w:tc>
      </w:tr>
      <w:tr w:rsidR="00044D5E" w:rsidRPr="005D72E7" w14:paraId="589B1B2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946F0C8" w14:textId="77777777" w:rsidR="00044D5E" w:rsidRPr="005D72E7" w:rsidRDefault="00044D5E" w:rsidP="00CA14E7">
            <w:pPr>
              <w:pStyle w:val="TAC"/>
            </w:pPr>
            <w:r w:rsidRPr="005D72E7">
              <w:t>20</w:t>
            </w:r>
          </w:p>
        </w:tc>
        <w:tc>
          <w:tcPr>
            <w:tcW w:w="2661" w:type="dxa"/>
            <w:gridSpan w:val="3"/>
            <w:tcBorders>
              <w:top w:val="single" w:sz="6" w:space="0" w:color="auto"/>
              <w:left w:val="single" w:sz="4" w:space="0" w:color="auto"/>
              <w:bottom w:val="single" w:sz="6" w:space="0" w:color="auto"/>
              <w:right w:val="single" w:sz="6" w:space="0" w:color="auto"/>
            </w:tcBorders>
          </w:tcPr>
          <w:p w14:paraId="719001E5" w14:textId="77777777" w:rsidR="00044D5E" w:rsidRPr="005D72E7" w:rsidRDefault="00044D5E" w:rsidP="00CA14E7">
            <w:pPr>
              <w:pStyle w:val="TAL"/>
              <w:rPr>
                <w:bCs/>
                <w:iCs/>
              </w:rPr>
            </w:pPr>
            <w:r w:rsidRPr="005D72E7">
              <w:rPr>
                <w:bCs/>
                <w:iCs/>
              </w:rPr>
              <w:t>Support alternative additional DMRS position for co-existence with LTE CRS</w:t>
            </w:r>
          </w:p>
        </w:tc>
        <w:tc>
          <w:tcPr>
            <w:tcW w:w="851" w:type="dxa"/>
            <w:gridSpan w:val="3"/>
            <w:tcBorders>
              <w:top w:val="single" w:sz="6" w:space="0" w:color="auto"/>
              <w:left w:val="single" w:sz="6" w:space="0" w:color="auto"/>
              <w:bottom w:val="single" w:sz="6" w:space="0" w:color="auto"/>
              <w:right w:val="single" w:sz="4" w:space="0" w:color="auto"/>
            </w:tcBorders>
          </w:tcPr>
          <w:p w14:paraId="3CA594D8" w14:textId="77777777" w:rsidR="00044D5E" w:rsidRPr="005D72E7" w:rsidRDefault="00044D5E" w:rsidP="00CA14E7">
            <w:pPr>
              <w:pStyle w:val="TAL"/>
              <w:rPr>
                <w:lang w:eastAsia="zh-CN"/>
              </w:rPr>
            </w:pPr>
            <w:r w:rsidRPr="005D72E7">
              <w:rPr>
                <w:lang w:eastAsia="zh-CN"/>
              </w:rPr>
              <w:t>38.306, 4.2.7.5</w:t>
            </w:r>
          </w:p>
        </w:tc>
        <w:tc>
          <w:tcPr>
            <w:tcW w:w="851" w:type="dxa"/>
            <w:gridSpan w:val="3"/>
            <w:tcBorders>
              <w:top w:val="single" w:sz="4" w:space="0" w:color="auto"/>
              <w:left w:val="single" w:sz="4" w:space="0" w:color="auto"/>
              <w:bottom w:val="single" w:sz="4" w:space="0" w:color="auto"/>
              <w:right w:val="single" w:sz="4" w:space="0" w:color="auto"/>
            </w:tcBorders>
          </w:tcPr>
          <w:p w14:paraId="374BF69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840BE32" w14:textId="77777777" w:rsidR="00044D5E" w:rsidRPr="005D72E7" w:rsidRDefault="00044D5E" w:rsidP="00CA14E7">
            <w:pPr>
              <w:pStyle w:val="TAL"/>
            </w:pPr>
            <w:proofErr w:type="spellStart"/>
            <w:r w:rsidRPr="005D72E7">
              <w:t>pc_additionalDMRS_DL_Alt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6CD8A3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3C11C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9840405" w14:textId="77777777" w:rsidR="00044D5E" w:rsidRPr="005D72E7" w:rsidRDefault="00044D5E" w:rsidP="00CA14E7">
            <w:pPr>
              <w:pStyle w:val="TAL"/>
              <w:rPr>
                <w:bCs/>
                <w:iCs/>
              </w:rPr>
            </w:pPr>
          </w:p>
        </w:tc>
      </w:tr>
      <w:tr w:rsidR="00044D5E" w:rsidRPr="005D72E7" w14:paraId="0D106B1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16D2080" w14:textId="77777777" w:rsidR="00044D5E" w:rsidRPr="005D72E7" w:rsidRDefault="00044D5E" w:rsidP="00CA14E7">
            <w:pPr>
              <w:pStyle w:val="TAC"/>
            </w:pPr>
            <w:r w:rsidRPr="005D72E7">
              <w:t>21</w:t>
            </w:r>
          </w:p>
        </w:tc>
        <w:tc>
          <w:tcPr>
            <w:tcW w:w="2661" w:type="dxa"/>
            <w:gridSpan w:val="3"/>
            <w:tcBorders>
              <w:top w:val="single" w:sz="6" w:space="0" w:color="auto"/>
              <w:left w:val="single" w:sz="4" w:space="0" w:color="auto"/>
              <w:bottom w:val="single" w:sz="6" w:space="0" w:color="auto"/>
              <w:right w:val="single" w:sz="6" w:space="0" w:color="auto"/>
            </w:tcBorders>
          </w:tcPr>
          <w:p w14:paraId="6284A1F8" w14:textId="77777777" w:rsidR="00044D5E" w:rsidRPr="005D72E7" w:rsidRDefault="00044D5E" w:rsidP="00CA14E7">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15468E46"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4ECCCB7A"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1A6DC11" w14:textId="77777777" w:rsidR="00044D5E" w:rsidRPr="005D72E7" w:rsidRDefault="00044D5E" w:rsidP="00CA14E7">
            <w:pPr>
              <w:pStyle w:val="TAL"/>
            </w:pPr>
            <w:proofErr w:type="spellStart"/>
            <w:r w:rsidRPr="005D72E7">
              <w:t>pc_pusch_RepetitionMultiSlots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9553C5D"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5F97A7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EDD5B9C" w14:textId="77777777" w:rsidR="00044D5E" w:rsidRPr="005D72E7" w:rsidRDefault="00044D5E" w:rsidP="00CA14E7">
            <w:pPr>
              <w:pStyle w:val="TAL"/>
              <w:rPr>
                <w:bCs/>
                <w:iCs/>
              </w:rPr>
            </w:pPr>
          </w:p>
        </w:tc>
      </w:tr>
      <w:tr w:rsidR="00044D5E" w:rsidRPr="005D72E7" w14:paraId="11FF858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9E8BE66" w14:textId="77777777" w:rsidR="00044D5E" w:rsidRPr="005D72E7" w:rsidRDefault="00044D5E" w:rsidP="00CA14E7">
            <w:pPr>
              <w:pStyle w:val="TAC"/>
            </w:pPr>
            <w:r w:rsidRPr="005D72E7">
              <w:t>22</w:t>
            </w:r>
          </w:p>
        </w:tc>
        <w:tc>
          <w:tcPr>
            <w:tcW w:w="2661" w:type="dxa"/>
            <w:gridSpan w:val="3"/>
            <w:tcBorders>
              <w:top w:val="single" w:sz="6" w:space="0" w:color="auto"/>
              <w:left w:val="single" w:sz="4" w:space="0" w:color="auto"/>
              <w:bottom w:val="single" w:sz="6" w:space="0" w:color="auto"/>
              <w:right w:val="single" w:sz="6" w:space="0" w:color="auto"/>
            </w:tcBorders>
          </w:tcPr>
          <w:p w14:paraId="00DD2A9F" w14:textId="77777777" w:rsidR="00044D5E" w:rsidRPr="005D72E7" w:rsidRDefault="00044D5E" w:rsidP="00CA14E7">
            <w:pPr>
              <w:pStyle w:val="TAL"/>
              <w:rPr>
                <w:bCs/>
                <w:iCs/>
              </w:rPr>
            </w:pPr>
            <w:r w:rsidRPr="005D72E7">
              <w:rPr>
                <w:bCs/>
                <w:iCs/>
              </w:rPr>
              <w:t>Support beam correspondence without UL beam sweeping</w:t>
            </w:r>
          </w:p>
        </w:tc>
        <w:tc>
          <w:tcPr>
            <w:tcW w:w="851" w:type="dxa"/>
            <w:gridSpan w:val="3"/>
            <w:tcBorders>
              <w:top w:val="single" w:sz="6" w:space="0" w:color="auto"/>
              <w:left w:val="single" w:sz="6" w:space="0" w:color="auto"/>
              <w:bottom w:val="single" w:sz="6" w:space="0" w:color="auto"/>
              <w:right w:val="single" w:sz="4" w:space="0" w:color="auto"/>
            </w:tcBorders>
          </w:tcPr>
          <w:p w14:paraId="3FB8C7E4" w14:textId="77777777" w:rsidR="00044D5E" w:rsidRPr="005D72E7" w:rsidRDefault="00044D5E" w:rsidP="00CA14E7">
            <w:pPr>
              <w:pStyle w:val="TAL"/>
              <w:rPr>
                <w:lang w:eastAsia="zh-CN"/>
              </w:rPr>
            </w:pPr>
            <w:r w:rsidRPr="005D72E7">
              <w:rPr>
                <w:lang w:eastAsia="zh-CN"/>
              </w:rPr>
              <w:t>38.306,</w:t>
            </w:r>
          </w:p>
          <w:p w14:paraId="2ED93D2A"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F0C3033"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1A1FA5A" w14:textId="77777777" w:rsidR="00044D5E" w:rsidRPr="005D72E7" w:rsidRDefault="00044D5E" w:rsidP="00CA14E7">
            <w:pPr>
              <w:pStyle w:val="TAL"/>
            </w:pPr>
            <w:proofErr w:type="spellStart"/>
            <w:r w:rsidRPr="005D72E7">
              <w:t>pc_beamCorrespondenceWithoutUL_BeamSweeping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E0E4920"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5184956"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FC233B1" w14:textId="77777777" w:rsidR="00044D5E" w:rsidRPr="005D72E7" w:rsidRDefault="00044D5E" w:rsidP="00CA14E7">
            <w:pPr>
              <w:pStyle w:val="TAL"/>
              <w:rPr>
                <w:bCs/>
                <w:iCs/>
              </w:rPr>
            </w:pPr>
            <w:r w:rsidRPr="005D72E7">
              <w:rPr>
                <w:bCs/>
                <w:iCs/>
              </w:rPr>
              <w:t>A UE that can fulfil the requirements without UL beam sweeping then set the bit to 1.</w:t>
            </w:r>
          </w:p>
          <w:p w14:paraId="58460A21" w14:textId="77777777" w:rsidR="00044D5E" w:rsidRPr="005D72E7" w:rsidRDefault="00044D5E" w:rsidP="00CA14E7">
            <w:pPr>
              <w:pStyle w:val="TAL"/>
              <w:rPr>
                <w:bCs/>
                <w:iCs/>
              </w:rPr>
            </w:pPr>
            <w:r w:rsidRPr="005D72E7">
              <w:rPr>
                <w:bCs/>
                <w:iCs/>
              </w:rPr>
              <w:t>A UE that can fulfil the requirements with UL beam sweeping then set the bit to 0.</w:t>
            </w:r>
          </w:p>
        </w:tc>
      </w:tr>
      <w:tr w:rsidR="00044D5E" w:rsidRPr="005D72E7" w14:paraId="5C35C0E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2B186D3" w14:textId="77777777" w:rsidR="00044D5E" w:rsidRPr="005D72E7" w:rsidRDefault="00044D5E" w:rsidP="00CA14E7">
            <w:pPr>
              <w:pStyle w:val="TAC"/>
            </w:pPr>
            <w:r w:rsidRPr="005D72E7">
              <w:t>23</w:t>
            </w:r>
          </w:p>
        </w:tc>
        <w:tc>
          <w:tcPr>
            <w:tcW w:w="2661" w:type="dxa"/>
            <w:gridSpan w:val="3"/>
            <w:tcBorders>
              <w:top w:val="single" w:sz="6" w:space="0" w:color="auto"/>
              <w:left w:val="single" w:sz="4" w:space="0" w:color="auto"/>
              <w:bottom w:val="single" w:sz="6" w:space="0" w:color="auto"/>
              <w:right w:val="single" w:sz="6" w:space="0" w:color="auto"/>
            </w:tcBorders>
          </w:tcPr>
          <w:p w14:paraId="3F8E01C7" w14:textId="77777777" w:rsidR="00044D5E" w:rsidRPr="005D72E7" w:rsidRDefault="00044D5E" w:rsidP="00CA14E7">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gridSpan w:val="3"/>
            <w:tcBorders>
              <w:top w:val="single" w:sz="6" w:space="0" w:color="auto"/>
              <w:left w:val="single" w:sz="6" w:space="0" w:color="auto"/>
              <w:bottom w:val="single" w:sz="6" w:space="0" w:color="auto"/>
              <w:right w:val="single" w:sz="4" w:space="0" w:color="auto"/>
            </w:tcBorders>
          </w:tcPr>
          <w:p w14:paraId="45E700D1" w14:textId="77777777" w:rsidR="00044D5E" w:rsidRPr="005D72E7" w:rsidRDefault="00044D5E" w:rsidP="00CA14E7">
            <w:pPr>
              <w:pStyle w:val="TAL"/>
              <w:rPr>
                <w:lang w:eastAsia="zh-CN"/>
              </w:rPr>
            </w:pPr>
            <w:r w:rsidRPr="005D72E7">
              <w:rPr>
                <w:lang w:eastAsia="zh-CN"/>
              </w:rPr>
              <w:t>38.306,</w:t>
            </w:r>
          </w:p>
          <w:p w14:paraId="4A171D61" w14:textId="77777777" w:rsidR="00044D5E" w:rsidRPr="005D72E7" w:rsidRDefault="00044D5E" w:rsidP="00CA14E7">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73CEE8B4"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C232C1" w14:textId="77777777" w:rsidR="00044D5E" w:rsidRPr="005D72E7" w:rsidRDefault="00044D5E" w:rsidP="00CA14E7">
            <w:pPr>
              <w:pStyle w:val="TAL"/>
            </w:pPr>
            <w:proofErr w:type="spellStart"/>
            <w:r w:rsidRPr="005D72E7">
              <w:t>pc_maxNumberMIMO_LayersPDSCH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C220F93" w14:textId="77777777" w:rsidR="00044D5E" w:rsidRPr="005D72E7" w:rsidRDefault="00044D5E" w:rsidP="00CA14E7">
            <w:pPr>
              <w:pStyle w:val="TAL"/>
            </w:pPr>
            <w:r w:rsidRPr="005D72E7">
              <w:t>CY</w:t>
            </w:r>
          </w:p>
        </w:tc>
        <w:tc>
          <w:tcPr>
            <w:tcW w:w="1417" w:type="dxa"/>
            <w:gridSpan w:val="3"/>
            <w:tcBorders>
              <w:top w:val="single" w:sz="4" w:space="0" w:color="auto"/>
              <w:left w:val="single" w:sz="4" w:space="0" w:color="auto"/>
              <w:bottom w:val="single" w:sz="4" w:space="0" w:color="auto"/>
              <w:right w:val="single" w:sz="4" w:space="0" w:color="auto"/>
            </w:tcBorders>
          </w:tcPr>
          <w:p w14:paraId="31BC3EB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DBFA550" w14:textId="77777777" w:rsidR="00044D5E" w:rsidRPr="005D72E7" w:rsidRDefault="00044D5E" w:rsidP="00CA14E7">
            <w:pPr>
              <w:pStyle w:val="TAL"/>
              <w:rPr>
                <w:bCs/>
                <w:iCs/>
              </w:rPr>
            </w:pPr>
          </w:p>
        </w:tc>
      </w:tr>
      <w:tr w:rsidR="00044D5E" w:rsidRPr="005D72E7" w14:paraId="747AFEA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537669F" w14:textId="77777777" w:rsidR="00044D5E" w:rsidRPr="005D72E7" w:rsidRDefault="00044D5E" w:rsidP="00CA14E7">
            <w:pPr>
              <w:pStyle w:val="TAC"/>
            </w:pPr>
            <w:r w:rsidRPr="005D72E7">
              <w:t>24</w:t>
            </w:r>
          </w:p>
        </w:tc>
        <w:tc>
          <w:tcPr>
            <w:tcW w:w="2661" w:type="dxa"/>
            <w:gridSpan w:val="3"/>
            <w:tcBorders>
              <w:top w:val="single" w:sz="6" w:space="0" w:color="auto"/>
              <w:left w:val="single" w:sz="4" w:space="0" w:color="auto"/>
              <w:bottom w:val="single" w:sz="6" w:space="0" w:color="auto"/>
              <w:right w:val="single" w:sz="6" w:space="0" w:color="auto"/>
            </w:tcBorders>
          </w:tcPr>
          <w:p w14:paraId="0968946B" w14:textId="77777777" w:rsidR="00044D5E" w:rsidRPr="005D72E7" w:rsidRDefault="00044D5E" w:rsidP="00CA14E7">
            <w:pPr>
              <w:pStyle w:val="TAL"/>
              <w:rPr>
                <w:bCs/>
                <w:iCs/>
              </w:rPr>
            </w:pPr>
            <w:r w:rsidRPr="005D72E7">
              <w:rPr>
                <w:bCs/>
                <w:iCs/>
              </w:rPr>
              <w:t>Supports DCI and timer based active BWP switching delay</w:t>
            </w:r>
          </w:p>
          <w:p w14:paraId="0C127842" w14:textId="77777777" w:rsidR="00044D5E" w:rsidRPr="005D72E7" w:rsidRDefault="00044D5E" w:rsidP="00CA14E7">
            <w:pPr>
              <w:pStyle w:val="TAL"/>
              <w:rPr>
                <w:bCs/>
                <w:iCs/>
              </w:rPr>
            </w:pPr>
            <w:r w:rsidRPr="005D72E7">
              <w:rPr>
                <w:bCs/>
                <w:iCs/>
              </w:rPr>
              <w:t>type1</w:t>
            </w:r>
          </w:p>
        </w:tc>
        <w:tc>
          <w:tcPr>
            <w:tcW w:w="851" w:type="dxa"/>
            <w:gridSpan w:val="3"/>
            <w:tcBorders>
              <w:top w:val="single" w:sz="6" w:space="0" w:color="auto"/>
              <w:left w:val="single" w:sz="6" w:space="0" w:color="auto"/>
              <w:bottom w:val="single" w:sz="6" w:space="0" w:color="auto"/>
              <w:right w:val="single" w:sz="4" w:space="0" w:color="auto"/>
            </w:tcBorders>
          </w:tcPr>
          <w:p w14:paraId="3B9C35F9" w14:textId="77777777" w:rsidR="00044D5E" w:rsidRPr="005D72E7" w:rsidRDefault="00044D5E" w:rsidP="00CA14E7">
            <w:pPr>
              <w:pStyle w:val="TAL"/>
              <w:rPr>
                <w:lang w:eastAsia="zh-CN"/>
              </w:rPr>
            </w:pPr>
            <w:r w:rsidRPr="005D72E7">
              <w:rPr>
                <w:lang w:eastAsia="zh-CN"/>
              </w:rPr>
              <w:t>38.306,</w:t>
            </w:r>
          </w:p>
          <w:p w14:paraId="72CF5B8F"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7F86F71"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0D80A82" w14:textId="77777777" w:rsidR="00044D5E" w:rsidRPr="005D72E7" w:rsidRDefault="00044D5E" w:rsidP="00CA14E7">
            <w:pPr>
              <w:pStyle w:val="TAL"/>
            </w:pPr>
            <w:r w:rsidRPr="005D72E7">
              <w:t>pc_bwp-SwitchingDelay_Type1</w:t>
            </w:r>
          </w:p>
        </w:tc>
        <w:tc>
          <w:tcPr>
            <w:tcW w:w="567" w:type="dxa"/>
            <w:gridSpan w:val="3"/>
            <w:tcBorders>
              <w:top w:val="single" w:sz="4" w:space="0" w:color="auto"/>
              <w:left w:val="single" w:sz="4" w:space="0" w:color="auto"/>
              <w:bottom w:val="single" w:sz="4" w:space="0" w:color="auto"/>
              <w:right w:val="single" w:sz="4" w:space="0" w:color="auto"/>
            </w:tcBorders>
          </w:tcPr>
          <w:p w14:paraId="6B17E980"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F65D04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FF33816" w14:textId="77777777" w:rsidR="00044D5E" w:rsidRPr="005D72E7" w:rsidRDefault="00044D5E" w:rsidP="00CA14E7">
            <w:pPr>
              <w:pStyle w:val="TAL"/>
              <w:rPr>
                <w:bCs/>
                <w:iCs/>
              </w:rPr>
            </w:pPr>
            <w:r w:rsidRPr="005D72E7">
              <w:rPr>
                <w:bCs/>
                <w:iCs/>
              </w:rPr>
              <w:t>It is mandatory to report one among BWP switching delay</w:t>
            </w:r>
          </w:p>
          <w:p w14:paraId="40BB821A" w14:textId="77777777" w:rsidR="00044D5E" w:rsidRPr="005D72E7" w:rsidRDefault="00044D5E" w:rsidP="00CA14E7">
            <w:pPr>
              <w:pStyle w:val="TAL"/>
              <w:rPr>
                <w:bCs/>
                <w:iCs/>
              </w:rPr>
            </w:pPr>
            <w:r w:rsidRPr="005D72E7">
              <w:rPr>
                <w:bCs/>
                <w:iCs/>
              </w:rPr>
              <w:t>type1 or type 2 as supported</w:t>
            </w:r>
          </w:p>
        </w:tc>
      </w:tr>
      <w:tr w:rsidR="00044D5E" w:rsidRPr="005D72E7" w14:paraId="276D41BF"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D892DE2" w14:textId="77777777" w:rsidR="00044D5E" w:rsidRPr="005D72E7" w:rsidRDefault="00044D5E" w:rsidP="00CA14E7">
            <w:pPr>
              <w:pStyle w:val="TAC"/>
            </w:pPr>
            <w:r w:rsidRPr="005D72E7">
              <w:t>24A</w:t>
            </w:r>
          </w:p>
        </w:tc>
        <w:tc>
          <w:tcPr>
            <w:tcW w:w="2660" w:type="dxa"/>
            <w:gridSpan w:val="3"/>
            <w:tcBorders>
              <w:top w:val="single" w:sz="6" w:space="0" w:color="auto"/>
              <w:left w:val="single" w:sz="4" w:space="0" w:color="auto"/>
              <w:bottom w:val="single" w:sz="6" w:space="0" w:color="auto"/>
              <w:right w:val="single" w:sz="6" w:space="0" w:color="auto"/>
            </w:tcBorders>
          </w:tcPr>
          <w:p w14:paraId="02B1F479" w14:textId="77777777" w:rsidR="00044D5E" w:rsidRPr="005D72E7" w:rsidRDefault="00044D5E" w:rsidP="00CA14E7">
            <w:pPr>
              <w:pStyle w:val="TAL"/>
              <w:rPr>
                <w:bCs/>
                <w:iCs/>
              </w:rPr>
            </w:pPr>
            <w:r w:rsidRPr="005D72E7">
              <w:rPr>
                <w:bCs/>
                <w:iCs/>
              </w:rPr>
              <w:t>Supports DCI and timer based active BWP switching delay</w:t>
            </w:r>
          </w:p>
          <w:p w14:paraId="7FFC705D" w14:textId="77777777" w:rsidR="00044D5E" w:rsidRPr="005D72E7" w:rsidRDefault="00044D5E" w:rsidP="00CA14E7">
            <w:pPr>
              <w:pStyle w:val="TAL"/>
              <w:rPr>
                <w:bCs/>
                <w:iCs/>
              </w:rPr>
            </w:pPr>
            <w:r w:rsidRPr="005D72E7">
              <w:rPr>
                <w:bCs/>
                <w:iCs/>
              </w:rPr>
              <w:t>type2</w:t>
            </w:r>
          </w:p>
        </w:tc>
        <w:tc>
          <w:tcPr>
            <w:tcW w:w="851" w:type="dxa"/>
            <w:gridSpan w:val="3"/>
            <w:tcBorders>
              <w:top w:val="single" w:sz="6" w:space="0" w:color="auto"/>
              <w:left w:val="single" w:sz="6" w:space="0" w:color="auto"/>
              <w:bottom w:val="single" w:sz="6" w:space="0" w:color="auto"/>
              <w:right w:val="single" w:sz="4" w:space="0" w:color="auto"/>
            </w:tcBorders>
          </w:tcPr>
          <w:p w14:paraId="126F98A6" w14:textId="77777777" w:rsidR="00044D5E" w:rsidRPr="005D72E7" w:rsidRDefault="00044D5E" w:rsidP="00CA14E7">
            <w:pPr>
              <w:pStyle w:val="TAL"/>
              <w:rPr>
                <w:lang w:eastAsia="zh-CN"/>
              </w:rPr>
            </w:pPr>
            <w:r w:rsidRPr="005D72E7">
              <w:rPr>
                <w:lang w:eastAsia="zh-CN"/>
              </w:rPr>
              <w:t>38.306,</w:t>
            </w:r>
          </w:p>
          <w:p w14:paraId="5E3FE242" w14:textId="77777777" w:rsidR="00044D5E" w:rsidRPr="005D72E7" w:rsidRDefault="00044D5E" w:rsidP="00CA14E7">
            <w:pPr>
              <w:pStyle w:val="TAL"/>
              <w:rPr>
                <w:lang w:eastAsia="zh-CN"/>
              </w:rPr>
            </w:pPr>
            <w:r w:rsidRPr="005D72E7">
              <w:rPr>
                <w:lang w:eastAsia="zh-CN"/>
              </w:rPr>
              <w:t>4.2.7.10</w:t>
            </w:r>
          </w:p>
        </w:tc>
        <w:tc>
          <w:tcPr>
            <w:tcW w:w="850" w:type="dxa"/>
            <w:gridSpan w:val="3"/>
            <w:tcBorders>
              <w:top w:val="single" w:sz="4" w:space="0" w:color="auto"/>
              <w:left w:val="single" w:sz="4" w:space="0" w:color="auto"/>
              <w:bottom w:val="single" w:sz="4" w:space="0" w:color="auto"/>
              <w:right w:val="single" w:sz="4" w:space="0" w:color="auto"/>
            </w:tcBorders>
          </w:tcPr>
          <w:p w14:paraId="53D7E28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C1A4C1B" w14:textId="77777777" w:rsidR="00044D5E" w:rsidRPr="005D72E7" w:rsidRDefault="00044D5E" w:rsidP="00CA14E7">
            <w:pPr>
              <w:pStyle w:val="TAL"/>
            </w:pPr>
            <w:r w:rsidRPr="005D72E7">
              <w:t>pc_bwp_SwitchingDelay_Type2</w:t>
            </w:r>
          </w:p>
        </w:tc>
        <w:tc>
          <w:tcPr>
            <w:tcW w:w="567" w:type="dxa"/>
            <w:gridSpan w:val="3"/>
            <w:tcBorders>
              <w:top w:val="single" w:sz="4" w:space="0" w:color="auto"/>
              <w:left w:val="single" w:sz="4" w:space="0" w:color="auto"/>
              <w:bottom w:val="single" w:sz="4" w:space="0" w:color="auto"/>
              <w:right w:val="single" w:sz="4" w:space="0" w:color="auto"/>
            </w:tcBorders>
          </w:tcPr>
          <w:p w14:paraId="37E67356"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EE387A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9D8E519" w14:textId="77777777" w:rsidR="00044D5E" w:rsidRPr="005D72E7" w:rsidRDefault="00044D5E" w:rsidP="00CA14E7">
            <w:pPr>
              <w:pStyle w:val="TAL"/>
              <w:rPr>
                <w:bCs/>
                <w:iCs/>
              </w:rPr>
            </w:pPr>
            <w:r w:rsidRPr="005D72E7">
              <w:rPr>
                <w:bCs/>
                <w:iCs/>
              </w:rPr>
              <w:t>It is mandatory to report one among BWP switching delay</w:t>
            </w:r>
          </w:p>
          <w:p w14:paraId="30D99D1D" w14:textId="77777777" w:rsidR="00044D5E" w:rsidRPr="005D72E7" w:rsidRDefault="00044D5E" w:rsidP="00CA14E7">
            <w:pPr>
              <w:pStyle w:val="TAL"/>
              <w:rPr>
                <w:bCs/>
                <w:iCs/>
              </w:rPr>
            </w:pPr>
            <w:r w:rsidRPr="005D72E7">
              <w:rPr>
                <w:bCs/>
                <w:iCs/>
              </w:rPr>
              <w:t>type1 or type 2 as supported</w:t>
            </w:r>
          </w:p>
        </w:tc>
      </w:tr>
      <w:tr w:rsidR="00044D5E" w:rsidRPr="005D72E7" w14:paraId="0B1FBCA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57FF88E" w14:textId="77777777" w:rsidR="00044D5E" w:rsidRPr="005D72E7" w:rsidRDefault="00044D5E" w:rsidP="00CA14E7">
            <w:pPr>
              <w:pStyle w:val="TAC"/>
            </w:pPr>
            <w:r w:rsidRPr="005D72E7">
              <w:lastRenderedPageBreak/>
              <w:t>25</w:t>
            </w:r>
          </w:p>
        </w:tc>
        <w:tc>
          <w:tcPr>
            <w:tcW w:w="2661" w:type="dxa"/>
            <w:gridSpan w:val="3"/>
            <w:tcBorders>
              <w:top w:val="single" w:sz="6" w:space="0" w:color="auto"/>
              <w:left w:val="single" w:sz="4" w:space="0" w:color="auto"/>
              <w:bottom w:val="single" w:sz="6" w:space="0" w:color="auto"/>
              <w:right w:val="single" w:sz="6" w:space="0" w:color="auto"/>
            </w:tcBorders>
          </w:tcPr>
          <w:p w14:paraId="396F33F5" w14:textId="77777777" w:rsidR="00044D5E" w:rsidRPr="005D72E7" w:rsidRDefault="00044D5E" w:rsidP="00CA14E7">
            <w:pPr>
              <w:pStyle w:val="TAL"/>
              <w:rPr>
                <w:bCs/>
                <w:iCs/>
              </w:rPr>
            </w:pPr>
            <w:r w:rsidRPr="005D72E7">
              <w:rPr>
                <w:bCs/>
                <w:iCs/>
              </w:rPr>
              <w:t>Support modified MPR behaviour</w:t>
            </w:r>
          </w:p>
        </w:tc>
        <w:tc>
          <w:tcPr>
            <w:tcW w:w="851" w:type="dxa"/>
            <w:gridSpan w:val="3"/>
            <w:tcBorders>
              <w:top w:val="single" w:sz="6" w:space="0" w:color="auto"/>
              <w:left w:val="single" w:sz="6" w:space="0" w:color="auto"/>
              <w:bottom w:val="single" w:sz="6" w:space="0" w:color="auto"/>
              <w:right w:val="single" w:sz="4" w:space="0" w:color="auto"/>
            </w:tcBorders>
          </w:tcPr>
          <w:p w14:paraId="7A2905B5" w14:textId="77777777" w:rsidR="00044D5E" w:rsidRPr="005D72E7" w:rsidRDefault="00044D5E" w:rsidP="00CA14E7">
            <w:pPr>
              <w:pStyle w:val="TAL"/>
              <w:rPr>
                <w:lang w:eastAsia="zh-CN"/>
              </w:rPr>
            </w:pPr>
            <w:r w:rsidRPr="005D72E7">
              <w:rPr>
                <w:lang w:eastAsia="zh-CN"/>
              </w:rPr>
              <w:t>38.306</w:t>
            </w:r>
          </w:p>
          <w:p w14:paraId="12CCEA71"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A4AA3E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C7FA1BF" w14:textId="77777777" w:rsidR="00044D5E" w:rsidRPr="005D72E7" w:rsidRDefault="00044D5E" w:rsidP="00CA14E7">
            <w:pPr>
              <w:pStyle w:val="TAL"/>
            </w:pPr>
            <w:proofErr w:type="spellStart"/>
            <w:r w:rsidRPr="005D72E7">
              <w:t>pc_modifiedMPR_behaviour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76D16B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F0E68B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6D316D5" w14:textId="77777777" w:rsidR="00044D5E" w:rsidRPr="005D72E7" w:rsidRDefault="00044D5E" w:rsidP="00CA14E7">
            <w:pPr>
              <w:pStyle w:val="TAL"/>
              <w:rPr>
                <w:bCs/>
                <w:iCs/>
              </w:rPr>
            </w:pPr>
          </w:p>
        </w:tc>
      </w:tr>
      <w:tr w:rsidR="00044D5E" w:rsidRPr="005D72E7" w14:paraId="5644976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B941865" w14:textId="77777777" w:rsidR="00044D5E" w:rsidRPr="005D72E7" w:rsidRDefault="00044D5E" w:rsidP="00CA14E7">
            <w:pPr>
              <w:pStyle w:val="TAC"/>
            </w:pPr>
            <w:r w:rsidRPr="005D72E7">
              <w:t>26</w:t>
            </w:r>
          </w:p>
        </w:tc>
        <w:tc>
          <w:tcPr>
            <w:tcW w:w="2661" w:type="dxa"/>
            <w:gridSpan w:val="3"/>
            <w:tcBorders>
              <w:top w:val="single" w:sz="6" w:space="0" w:color="auto"/>
              <w:left w:val="single" w:sz="4" w:space="0" w:color="auto"/>
              <w:bottom w:val="single" w:sz="6" w:space="0" w:color="auto"/>
              <w:right w:val="single" w:sz="6" w:space="0" w:color="auto"/>
            </w:tcBorders>
          </w:tcPr>
          <w:p w14:paraId="5B78C576" w14:textId="77777777" w:rsidR="00044D5E" w:rsidRPr="005D72E7" w:rsidRDefault="00044D5E" w:rsidP="00CA14E7">
            <w:pPr>
              <w:pStyle w:val="TAL"/>
              <w:rPr>
                <w:bCs/>
                <w:iCs/>
              </w:rPr>
            </w:pPr>
            <w:r w:rsidRPr="005D72E7">
              <w:rPr>
                <w:rFonts w:eastAsia="MS PGothic"/>
              </w:rPr>
              <w:t>Support dynamic switching between resource allocation Types 0 and 1 for PDSCH</w:t>
            </w:r>
          </w:p>
        </w:tc>
        <w:tc>
          <w:tcPr>
            <w:tcW w:w="851" w:type="dxa"/>
            <w:gridSpan w:val="3"/>
            <w:tcBorders>
              <w:top w:val="single" w:sz="6" w:space="0" w:color="auto"/>
              <w:left w:val="single" w:sz="6" w:space="0" w:color="auto"/>
              <w:bottom w:val="single" w:sz="6" w:space="0" w:color="auto"/>
              <w:right w:val="single" w:sz="4" w:space="0" w:color="auto"/>
            </w:tcBorders>
          </w:tcPr>
          <w:p w14:paraId="433C39DA" w14:textId="77777777" w:rsidR="00044D5E" w:rsidRPr="005D72E7" w:rsidRDefault="00044D5E" w:rsidP="00CA14E7">
            <w:pPr>
              <w:pStyle w:val="TAL"/>
              <w:rPr>
                <w:lang w:eastAsia="zh-CN"/>
              </w:rPr>
            </w:pPr>
            <w:r w:rsidRPr="005D72E7">
              <w:rPr>
                <w:lang w:eastAsia="zh-CN"/>
              </w:rPr>
              <w:t>38.306,</w:t>
            </w:r>
          </w:p>
          <w:p w14:paraId="78842EF1"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0209D016"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D808B45" w14:textId="77777777" w:rsidR="00044D5E" w:rsidRPr="005D72E7" w:rsidRDefault="00044D5E" w:rsidP="00CA14E7">
            <w:pPr>
              <w:pStyle w:val="TAL"/>
            </w:pPr>
            <w:r w:rsidRPr="005D72E7">
              <w:t>pc_dynamicSwitchRA_Type0_1_PDSCH</w:t>
            </w:r>
          </w:p>
        </w:tc>
        <w:tc>
          <w:tcPr>
            <w:tcW w:w="567" w:type="dxa"/>
            <w:gridSpan w:val="3"/>
            <w:tcBorders>
              <w:top w:val="single" w:sz="4" w:space="0" w:color="auto"/>
              <w:left w:val="single" w:sz="4" w:space="0" w:color="auto"/>
              <w:bottom w:val="single" w:sz="4" w:space="0" w:color="auto"/>
              <w:right w:val="single" w:sz="4" w:space="0" w:color="auto"/>
            </w:tcBorders>
          </w:tcPr>
          <w:p w14:paraId="576BC782"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CD1B738"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46EB5E2" w14:textId="77777777" w:rsidR="00044D5E" w:rsidRPr="005D72E7" w:rsidRDefault="00044D5E" w:rsidP="00CA14E7">
            <w:pPr>
              <w:pStyle w:val="TAL"/>
              <w:rPr>
                <w:bCs/>
                <w:iCs/>
              </w:rPr>
            </w:pPr>
          </w:p>
        </w:tc>
      </w:tr>
      <w:tr w:rsidR="00044D5E" w:rsidRPr="005D72E7" w14:paraId="6DF7C32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07272BD" w14:textId="77777777" w:rsidR="00044D5E" w:rsidRPr="005D72E7" w:rsidRDefault="00044D5E" w:rsidP="00CA14E7">
            <w:pPr>
              <w:pStyle w:val="TAC"/>
            </w:pPr>
            <w:r w:rsidRPr="005D72E7">
              <w:t>27</w:t>
            </w:r>
          </w:p>
        </w:tc>
        <w:tc>
          <w:tcPr>
            <w:tcW w:w="2661" w:type="dxa"/>
            <w:gridSpan w:val="3"/>
            <w:tcBorders>
              <w:top w:val="single" w:sz="6" w:space="0" w:color="auto"/>
              <w:left w:val="single" w:sz="4" w:space="0" w:color="auto"/>
              <w:bottom w:val="single" w:sz="6" w:space="0" w:color="auto"/>
              <w:right w:val="single" w:sz="6" w:space="0" w:color="auto"/>
            </w:tcBorders>
          </w:tcPr>
          <w:p w14:paraId="61A88856" w14:textId="77777777" w:rsidR="00044D5E" w:rsidRPr="005D72E7" w:rsidRDefault="00044D5E" w:rsidP="00CA14E7">
            <w:pPr>
              <w:pStyle w:val="TAL"/>
              <w:rPr>
                <w:rFonts w:eastAsia="MS PGothic"/>
              </w:rPr>
            </w:pPr>
            <w:r w:rsidRPr="005D72E7">
              <w:rPr>
                <w:rFonts w:eastAsia="MS PGothic"/>
              </w:rPr>
              <w:t>Support dynamic switching between resource allocation Types 0 and 1 for PUSCH</w:t>
            </w:r>
          </w:p>
        </w:tc>
        <w:tc>
          <w:tcPr>
            <w:tcW w:w="851" w:type="dxa"/>
            <w:gridSpan w:val="3"/>
            <w:tcBorders>
              <w:top w:val="single" w:sz="6" w:space="0" w:color="auto"/>
              <w:left w:val="single" w:sz="6" w:space="0" w:color="auto"/>
              <w:bottom w:val="single" w:sz="6" w:space="0" w:color="auto"/>
              <w:right w:val="single" w:sz="4" w:space="0" w:color="auto"/>
            </w:tcBorders>
          </w:tcPr>
          <w:p w14:paraId="1983369E" w14:textId="77777777" w:rsidR="00044D5E" w:rsidRPr="005D72E7" w:rsidRDefault="00044D5E" w:rsidP="00CA14E7">
            <w:pPr>
              <w:pStyle w:val="TAL"/>
              <w:rPr>
                <w:lang w:eastAsia="zh-CN"/>
              </w:rPr>
            </w:pPr>
            <w:r w:rsidRPr="005D72E7">
              <w:rPr>
                <w:lang w:eastAsia="zh-CN"/>
              </w:rPr>
              <w:t>38.306,</w:t>
            </w:r>
          </w:p>
          <w:p w14:paraId="59D30A0A"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034F5C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AC5AC75" w14:textId="77777777" w:rsidR="00044D5E" w:rsidRPr="005D72E7" w:rsidRDefault="00044D5E" w:rsidP="00CA14E7">
            <w:pPr>
              <w:pStyle w:val="TAL"/>
            </w:pPr>
            <w:r w:rsidRPr="005D72E7">
              <w:t>pc_dynamicSwitchRA_Type0_1_PUSCH</w:t>
            </w:r>
          </w:p>
        </w:tc>
        <w:tc>
          <w:tcPr>
            <w:tcW w:w="567" w:type="dxa"/>
            <w:gridSpan w:val="3"/>
            <w:tcBorders>
              <w:top w:val="single" w:sz="4" w:space="0" w:color="auto"/>
              <w:left w:val="single" w:sz="4" w:space="0" w:color="auto"/>
              <w:bottom w:val="single" w:sz="4" w:space="0" w:color="auto"/>
              <w:right w:val="single" w:sz="4" w:space="0" w:color="auto"/>
            </w:tcBorders>
          </w:tcPr>
          <w:p w14:paraId="6C75E42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1BFDD8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8A35B71" w14:textId="77777777" w:rsidR="00044D5E" w:rsidRPr="005D72E7" w:rsidRDefault="00044D5E" w:rsidP="00CA14E7">
            <w:pPr>
              <w:pStyle w:val="TAL"/>
              <w:rPr>
                <w:bCs/>
                <w:iCs/>
              </w:rPr>
            </w:pPr>
          </w:p>
        </w:tc>
      </w:tr>
      <w:tr w:rsidR="00044D5E" w:rsidRPr="005D72E7" w14:paraId="7DEB7AC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505F253" w14:textId="77777777" w:rsidR="00044D5E" w:rsidRPr="005D72E7" w:rsidRDefault="00044D5E" w:rsidP="00CA14E7">
            <w:pPr>
              <w:pStyle w:val="TAC"/>
            </w:pPr>
            <w:r w:rsidRPr="005D72E7">
              <w:t>28</w:t>
            </w:r>
          </w:p>
        </w:tc>
        <w:tc>
          <w:tcPr>
            <w:tcW w:w="2661" w:type="dxa"/>
            <w:gridSpan w:val="3"/>
            <w:tcBorders>
              <w:top w:val="single" w:sz="6" w:space="0" w:color="auto"/>
              <w:left w:val="single" w:sz="4" w:space="0" w:color="auto"/>
              <w:bottom w:val="single" w:sz="6" w:space="0" w:color="auto"/>
              <w:right w:val="single" w:sz="6" w:space="0" w:color="auto"/>
            </w:tcBorders>
          </w:tcPr>
          <w:p w14:paraId="602E4779" w14:textId="77777777" w:rsidR="00044D5E" w:rsidRPr="005D72E7" w:rsidRDefault="00044D5E" w:rsidP="00CA14E7">
            <w:pPr>
              <w:pStyle w:val="TAL"/>
              <w:rPr>
                <w:rFonts w:eastAsia="MS PGothic"/>
              </w:rPr>
            </w:pPr>
            <w:r w:rsidRPr="005D72E7">
              <w:rPr>
                <w:rFonts w:eastAsia="MS PGothic"/>
              </w:rPr>
              <w:t>Support almost contiguous UL CP-OFDM transmissions in FR1</w:t>
            </w:r>
          </w:p>
        </w:tc>
        <w:tc>
          <w:tcPr>
            <w:tcW w:w="851" w:type="dxa"/>
            <w:gridSpan w:val="3"/>
            <w:tcBorders>
              <w:top w:val="single" w:sz="6" w:space="0" w:color="auto"/>
              <w:left w:val="single" w:sz="6" w:space="0" w:color="auto"/>
              <w:bottom w:val="single" w:sz="6" w:space="0" w:color="auto"/>
              <w:right w:val="single" w:sz="4" w:space="0" w:color="auto"/>
            </w:tcBorders>
          </w:tcPr>
          <w:p w14:paraId="6A78C751" w14:textId="77777777" w:rsidR="00044D5E" w:rsidRPr="005D72E7" w:rsidRDefault="00044D5E" w:rsidP="00CA14E7">
            <w:pPr>
              <w:pStyle w:val="TAL"/>
              <w:rPr>
                <w:lang w:eastAsia="zh-CN"/>
              </w:rPr>
            </w:pPr>
            <w:r w:rsidRPr="005D72E7">
              <w:rPr>
                <w:lang w:eastAsia="zh-CN"/>
              </w:rPr>
              <w:t>38.306,</w:t>
            </w:r>
          </w:p>
          <w:p w14:paraId="368370E0"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B8E244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712AF01" w14:textId="77777777" w:rsidR="00044D5E" w:rsidRPr="005D72E7" w:rsidRDefault="00044D5E" w:rsidP="00CA14E7">
            <w:pPr>
              <w:pStyle w:val="TAL"/>
            </w:pPr>
            <w:r w:rsidRPr="005D72E7">
              <w:t>pc_almostContiguousCP_OFDM_UL_FR1</w:t>
            </w:r>
          </w:p>
        </w:tc>
        <w:tc>
          <w:tcPr>
            <w:tcW w:w="567" w:type="dxa"/>
            <w:gridSpan w:val="3"/>
            <w:tcBorders>
              <w:top w:val="single" w:sz="4" w:space="0" w:color="auto"/>
              <w:left w:val="single" w:sz="4" w:space="0" w:color="auto"/>
              <w:bottom w:val="single" w:sz="4" w:space="0" w:color="auto"/>
              <w:right w:val="single" w:sz="4" w:space="0" w:color="auto"/>
            </w:tcBorders>
          </w:tcPr>
          <w:p w14:paraId="32D092E7"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6A0841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6F7DD23" w14:textId="77777777" w:rsidR="00044D5E" w:rsidRPr="005D72E7" w:rsidRDefault="00044D5E" w:rsidP="00CA14E7">
            <w:pPr>
              <w:pStyle w:val="TAL"/>
              <w:rPr>
                <w:bCs/>
                <w:iCs/>
              </w:rPr>
            </w:pPr>
          </w:p>
        </w:tc>
      </w:tr>
      <w:tr w:rsidR="00044D5E" w:rsidRPr="005D72E7" w14:paraId="145F38E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DD30AAD" w14:textId="77777777" w:rsidR="00044D5E" w:rsidRPr="005D72E7" w:rsidRDefault="00044D5E" w:rsidP="00CA14E7">
            <w:pPr>
              <w:pStyle w:val="TAC"/>
            </w:pPr>
            <w:r w:rsidRPr="005D72E7">
              <w:t>29</w:t>
            </w:r>
          </w:p>
        </w:tc>
        <w:tc>
          <w:tcPr>
            <w:tcW w:w="2661" w:type="dxa"/>
            <w:gridSpan w:val="3"/>
            <w:tcBorders>
              <w:top w:val="single" w:sz="6" w:space="0" w:color="auto"/>
              <w:left w:val="single" w:sz="4" w:space="0" w:color="auto"/>
              <w:bottom w:val="single" w:sz="6" w:space="0" w:color="auto"/>
              <w:right w:val="single" w:sz="6" w:space="0" w:color="auto"/>
            </w:tcBorders>
          </w:tcPr>
          <w:p w14:paraId="344D6098" w14:textId="77777777" w:rsidR="00044D5E" w:rsidRPr="005D72E7" w:rsidRDefault="00044D5E" w:rsidP="00CA14E7">
            <w:pPr>
              <w:pStyle w:val="TAL"/>
              <w:rPr>
                <w:rFonts w:eastAsia="MS PGothic"/>
              </w:rPr>
            </w:pPr>
            <w:r w:rsidRPr="005D72E7">
              <w:rPr>
                <w:rFonts w:eastAsia="MS PGothic"/>
              </w:rPr>
              <w:t>Support almost contiguous UL CP-OFDM transmissions in FR2</w:t>
            </w:r>
          </w:p>
        </w:tc>
        <w:tc>
          <w:tcPr>
            <w:tcW w:w="851" w:type="dxa"/>
            <w:gridSpan w:val="3"/>
            <w:tcBorders>
              <w:top w:val="single" w:sz="6" w:space="0" w:color="auto"/>
              <w:left w:val="single" w:sz="6" w:space="0" w:color="auto"/>
              <w:bottom w:val="single" w:sz="6" w:space="0" w:color="auto"/>
              <w:right w:val="single" w:sz="4" w:space="0" w:color="auto"/>
            </w:tcBorders>
          </w:tcPr>
          <w:p w14:paraId="177F8794" w14:textId="77777777" w:rsidR="00044D5E" w:rsidRPr="005D72E7" w:rsidRDefault="00044D5E" w:rsidP="00CA14E7">
            <w:pPr>
              <w:pStyle w:val="TAL"/>
              <w:rPr>
                <w:lang w:eastAsia="zh-CN"/>
              </w:rPr>
            </w:pPr>
            <w:r w:rsidRPr="005D72E7">
              <w:rPr>
                <w:lang w:eastAsia="zh-CN"/>
              </w:rPr>
              <w:t>38.306,</w:t>
            </w:r>
          </w:p>
          <w:p w14:paraId="128102DF"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7A57F123"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ACABA89" w14:textId="77777777" w:rsidR="00044D5E" w:rsidRPr="005D72E7" w:rsidRDefault="00044D5E" w:rsidP="00CA14E7">
            <w:pPr>
              <w:pStyle w:val="TAL"/>
            </w:pPr>
            <w:r w:rsidRPr="005D72E7">
              <w:t>pc_almostContiguousCP_OFDM_UL_FR2</w:t>
            </w:r>
          </w:p>
        </w:tc>
        <w:tc>
          <w:tcPr>
            <w:tcW w:w="567" w:type="dxa"/>
            <w:gridSpan w:val="3"/>
            <w:tcBorders>
              <w:top w:val="single" w:sz="4" w:space="0" w:color="auto"/>
              <w:left w:val="single" w:sz="4" w:space="0" w:color="auto"/>
              <w:bottom w:val="single" w:sz="4" w:space="0" w:color="auto"/>
              <w:right w:val="single" w:sz="4" w:space="0" w:color="auto"/>
            </w:tcBorders>
          </w:tcPr>
          <w:p w14:paraId="6E62E61E"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323109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3418A30" w14:textId="77777777" w:rsidR="00044D5E" w:rsidRPr="005D72E7" w:rsidRDefault="00044D5E" w:rsidP="00CA14E7">
            <w:pPr>
              <w:pStyle w:val="TAL"/>
              <w:rPr>
                <w:bCs/>
                <w:iCs/>
              </w:rPr>
            </w:pPr>
          </w:p>
        </w:tc>
      </w:tr>
      <w:tr w:rsidR="00044D5E" w:rsidRPr="005D72E7" w14:paraId="6EE625E8"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165A6C" w14:textId="77777777" w:rsidR="00044D5E" w:rsidRPr="005D72E7" w:rsidRDefault="00044D5E" w:rsidP="00CA14E7">
            <w:pPr>
              <w:pStyle w:val="TAC"/>
            </w:pPr>
            <w:r w:rsidRPr="005D72E7">
              <w:t>30</w:t>
            </w:r>
          </w:p>
        </w:tc>
        <w:tc>
          <w:tcPr>
            <w:tcW w:w="2661" w:type="dxa"/>
            <w:gridSpan w:val="3"/>
            <w:tcBorders>
              <w:top w:val="single" w:sz="6" w:space="0" w:color="auto"/>
              <w:left w:val="single" w:sz="4" w:space="0" w:color="auto"/>
              <w:bottom w:val="single" w:sz="6" w:space="0" w:color="auto"/>
              <w:right w:val="single" w:sz="6" w:space="0" w:color="auto"/>
            </w:tcBorders>
          </w:tcPr>
          <w:p w14:paraId="0897A1AD" w14:textId="77777777" w:rsidR="00044D5E" w:rsidRPr="005D72E7" w:rsidRDefault="00044D5E" w:rsidP="00CA14E7">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3"/>
            <w:tcBorders>
              <w:top w:val="single" w:sz="6" w:space="0" w:color="auto"/>
              <w:left w:val="single" w:sz="6" w:space="0" w:color="auto"/>
              <w:bottom w:val="single" w:sz="6" w:space="0" w:color="auto"/>
              <w:right w:val="single" w:sz="4" w:space="0" w:color="auto"/>
            </w:tcBorders>
          </w:tcPr>
          <w:p w14:paraId="3C22256B" w14:textId="77777777" w:rsidR="00044D5E" w:rsidRPr="005D72E7" w:rsidRDefault="00044D5E" w:rsidP="00CA14E7">
            <w:pPr>
              <w:pStyle w:val="TAL"/>
              <w:rPr>
                <w:lang w:eastAsia="zh-CN"/>
              </w:rPr>
            </w:pPr>
            <w:r w:rsidRPr="005D72E7">
              <w:rPr>
                <w:lang w:eastAsia="zh-CN"/>
              </w:rPr>
              <w:t>38.306,</w:t>
            </w:r>
          </w:p>
          <w:p w14:paraId="05023CDC"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41E5863C"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1D5B7C1F" w14:textId="77777777" w:rsidR="00044D5E" w:rsidRPr="005D72E7" w:rsidRDefault="00044D5E" w:rsidP="00CA14E7">
            <w:pPr>
              <w:pStyle w:val="TAL"/>
            </w:pPr>
            <w:proofErr w:type="spellStart"/>
            <w:r w:rsidRPr="005D72E7">
              <w:t>pc_crossSlotScheduling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9B5804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30848B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FDB6609" w14:textId="77777777" w:rsidR="00044D5E" w:rsidRPr="005D72E7" w:rsidRDefault="00044D5E" w:rsidP="00CA14E7">
            <w:pPr>
              <w:pStyle w:val="TAL"/>
              <w:rPr>
                <w:bCs/>
                <w:iCs/>
              </w:rPr>
            </w:pPr>
          </w:p>
        </w:tc>
      </w:tr>
      <w:tr w:rsidR="00044D5E" w:rsidRPr="005D72E7" w14:paraId="180F43E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E492FCB" w14:textId="77777777" w:rsidR="00044D5E" w:rsidRPr="005D72E7" w:rsidRDefault="00044D5E" w:rsidP="00CA14E7">
            <w:pPr>
              <w:pStyle w:val="TAC"/>
            </w:pPr>
            <w:r w:rsidRPr="005D72E7">
              <w:t>31</w:t>
            </w:r>
          </w:p>
        </w:tc>
        <w:tc>
          <w:tcPr>
            <w:tcW w:w="2661" w:type="dxa"/>
            <w:gridSpan w:val="3"/>
            <w:tcBorders>
              <w:top w:val="single" w:sz="6" w:space="0" w:color="auto"/>
              <w:left w:val="single" w:sz="4" w:space="0" w:color="auto"/>
              <w:bottom w:val="single" w:sz="6" w:space="0" w:color="auto"/>
              <w:right w:val="single" w:sz="6" w:space="0" w:color="auto"/>
            </w:tcBorders>
          </w:tcPr>
          <w:p w14:paraId="28BB31A0" w14:textId="77777777" w:rsidR="00044D5E" w:rsidRPr="005D72E7" w:rsidRDefault="00044D5E" w:rsidP="00CA14E7">
            <w:pPr>
              <w:pStyle w:val="TAL"/>
              <w:rPr>
                <w:rFonts w:eastAsia="MS PGothic"/>
              </w:rPr>
            </w:pPr>
            <w:r w:rsidRPr="005D72E7">
              <w:rPr>
                <w:rFonts w:eastAsia="MS PGothic"/>
              </w:rPr>
              <w:t>Supports pi/2-BPSK modulation scheme for PUSCH in FR1</w:t>
            </w:r>
          </w:p>
        </w:tc>
        <w:tc>
          <w:tcPr>
            <w:tcW w:w="851" w:type="dxa"/>
            <w:gridSpan w:val="3"/>
            <w:tcBorders>
              <w:top w:val="single" w:sz="6" w:space="0" w:color="auto"/>
              <w:left w:val="single" w:sz="6" w:space="0" w:color="auto"/>
              <w:bottom w:val="single" w:sz="6" w:space="0" w:color="auto"/>
              <w:right w:val="single" w:sz="4" w:space="0" w:color="auto"/>
            </w:tcBorders>
          </w:tcPr>
          <w:p w14:paraId="306B876A" w14:textId="77777777" w:rsidR="00044D5E" w:rsidRPr="005D72E7" w:rsidRDefault="00044D5E" w:rsidP="00CA14E7">
            <w:pPr>
              <w:pStyle w:val="TAL"/>
              <w:rPr>
                <w:lang w:eastAsia="zh-CN"/>
              </w:rPr>
            </w:pPr>
            <w:r w:rsidRPr="005D72E7">
              <w:rPr>
                <w:lang w:eastAsia="zh-CN"/>
              </w:rPr>
              <w:t>38.306,</w:t>
            </w:r>
          </w:p>
          <w:p w14:paraId="2836C181"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7AA3D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8F68348" w14:textId="77777777" w:rsidR="00044D5E" w:rsidRPr="005D72E7" w:rsidRDefault="00044D5E" w:rsidP="00CA14E7">
            <w:pPr>
              <w:pStyle w:val="TAL"/>
            </w:pPr>
            <w:r w:rsidRPr="005D72E7">
              <w:t>pc_pusch_halfpiBPSK</w:t>
            </w:r>
            <w:r w:rsidRPr="00596C6F">
              <w:t>_FR1</w:t>
            </w:r>
          </w:p>
        </w:tc>
        <w:tc>
          <w:tcPr>
            <w:tcW w:w="567" w:type="dxa"/>
            <w:gridSpan w:val="3"/>
            <w:tcBorders>
              <w:top w:val="single" w:sz="4" w:space="0" w:color="auto"/>
              <w:left w:val="single" w:sz="4" w:space="0" w:color="auto"/>
              <w:bottom w:val="single" w:sz="4" w:space="0" w:color="auto"/>
              <w:right w:val="single" w:sz="4" w:space="0" w:color="auto"/>
            </w:tcBorders>
          </w:tcPr>
          <w:p w14:paraId="6417388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9E03E9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ACD7BB2" w14:textId="77777777" w:rsidR="00044D5E" w:rsidRPr="005D72E7" w:rsidRDefault="00044D5E" w:rsidP="00CA14E7">
            <w:pPr>
              <w:pStyle w:val="TAL"/>
              <w:rPr>
                <w:bCs/>
                <w:iCs/>
              </w:rPr>
            </w:pPr>
          </w:p>
        </w:tc>
      </w:tr>
      <w:tr w:rsidR="00044D5E" w:rsidRPr="005D72E7" w14:paraId="0CC470E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CAC4EB5" w14:textId="77777777" w:rsidR="00044D5E" w:rsidRPr="005D72E7" w:rsidRDefault="00044D5E" w:rsidP="00CA14E7">
            <w:pPr>
              <w:keepNext/>
              <w:keepLines/>
              <w:spacing w:after="0"/>
              <w:jc w:val="center"/>
              <w:rPr>
                <w:rFonts w:ascii="Arial" w:eastAsia="SimSun" w:hAnsi="Arial"/>
                <w:sz w:val="18"/>
              </w:rPr>
            </w:pPr>
            <w:r w:rsidRPr="005D72E7">
              <w:rPr>
                <w:rFonts w:ascii="Arial" w:eastAsia="SimSun" w:hAnsi="Arial"/>
                <w:sz w:val="18"/>
              </w:rPr>
              <w:t>31</w:t>
            </w:r>
            <w:r w:rsidRPr="005D72E7">
              <w:rPr>
                <w:rFonts w:ascii="Arial" w:eastAsia="SimSun" w:hAnsi="Arial"/>
                <w:sz w:val="18"/>
                <w:lang w:eastAsia="zh-CN"/>
              </w:rPr>
              <w:t>a</w:t>
            </w:r>
          </w:p>
        </w:tc>
        <w:tc>
          <w:tcPr>
            <w:tcW w:w="2661" w:type="dxa"/>
            <w:gridSpan w:val="3"/>
            <w:tcBorders>
              <w:top w:val="single" w:sz="6" w:space="0" w:color="auto"/>
              <w:left w:val="single" w:sz="4" w:space="0" w:color="auto"/>
              <w:bottom w:val="single" w:sz="6" w:space="0" w:color="auto"/>
              <w:right w:val="single" w:sz="6" w:space="0" w:color="auto"/>
            </w:tcBorders>
          </w:tcPr>
          <w:p w14:paraId="1954372B" w14:textId="77777777" w:rsidR="00044D5E" w:rsidRPr="005D72E7" w:rsidRDefault="00044D5E" w:rsidP="00CA14E7">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1" w:type="dxa"/>
            <w:gridSpan w:val="3"/>
            <w:tcBorders>
              <w:top w:val="single" w:sz="6" w:space="0" w:color="auto"/>
              <w:left w:val="single" w:sz="6" w:space="0" w:color="auto"/>
              <w:bottom w:val="single" w:sz="6" w:space="0" w:color="auto"/>
              <w:right w:val="single" w:sz="4" w:space="0" w:color="auto"/>
            </w:tcBorders>
          </w:tcPr>
          <w:p w14:paraId="4ED5360D" w14:textId="77777777" w:rsidR="00044D5E" w:rsidRPr="005D72E7" w:rsidRDefault="00044D5E" w:rsidP="00CA14E7">
            <w:pPr>
              <w:keepNext/>
              <w:keepLines/>
              <w:spacing w:after="0"/>
              <w:rPr>
                <w:rFonts w:ascii="Arial" w:eastAsia="SimSun" w:hAnsi="Arial"/>
                <w:sz w:val="18"/>
                <w:lang w:eastAsia="zh-CN"/>
              </w:rPr>
            </w:pPr>
            <w:r w:rsidRPr="005D72E7">
              <w:rPr>
                <w:rFonts w:ascii="Arial" w:eastAsia="SimSun" w:hAnsi="Arial"/>
                <w:sz w:val="18"/>
                <w:lang w:eastAsia="zh-CN"/>
              </w:rPr>
              <w:t>38.306,</w:t>
            </w:r>
          </w:p>
          <w:p w14:paraId="64876ADC" w14:textId="77777777" w:rsidR="00044D5E" w:rsidRPr="005D72E7" w:rsidRDefault="00044D5E" w:rsidP="00CA14E7">
            <w:pPr>
              <w:keepNext/>
              <w:keepLines/>
              <w:spacing w:after="0"/>
              <w:rPr>
                <w:rFonts w:ascii="Arial" w:eastAsia="SimSun" w:hAnsi="Arial"/>
                <w:sz w:val="18"/>
                <w:lang w:eastAsia="zh-CN"/>
              </w:rPr>
            </w:pPr>
            <w:r w:rsidRPr="005D72E7">
              <w:rPr>
                <w:rFonts w:ascii="Arial" w:eastAsia="SimSun" w:hAnsi="Arial"/>
                <w:sz w:val="18"/>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3A1B6778" w14:textId="77777777" w:rsidR="00044D5E" w:rsidRPr="005D72E7" w:rsidRDefault="00044D5E" w:rsidP="00CA14E7">
            <w:pPr>
              <w:keepNext/>
              <w:keepLines/>
              <w:spacing w:after="0"/>
              <w:jc w:val="center"/>
              <w:rPr>
                <w:rFonts w:ascii="Arial" w:eastAsia="SimSun" w:hAnsi="Arial"/>
                <w:sz w:val="18"/>
                <w:lang w:eastAsia="zh-CN"/>
              </w:rPr>
            </w:pPr>
            <w:r w:rsidRPr="005D72E7">
              <w:rPr>
                <w:rFonts w:ascii="Arial" w:eastAsia="SimSun" w:hAnsi="Arial"/>
                <w:sz w:val="18"/>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85D2F80" w14:textId="77777777" w:rsidR="00044D5E" w:rsidRPr="005D72E7" w:rsidRDefault="00044D5E" w:rsidP="00CA14E7">
            <w:pPr>
              <w:keepNext/>
              <w:keepLines/>
              <w:spacing w:after="0"/>
              <w:rPr>
                <w:rFonts w:ascii="Arial" w:eastAsia="SimSun" w:hAnsi="Arial"/>
                <w:sz w:val="18"/>
              </w:rPr>
            </w:pPr>
            <w:r w:rsidRPr="005D72E7">
              <w:rPr>
                <w:rFonts w:ascii="Arial" w:eastAsia="SimSun" w:hAnsi="Arial"/>
                <w:sz w:val="18"/>
              </w:rPr>
              <w:t>pc_pusch_halfpiBPSK</w:t>
            </w:r>
            <w:r w:rsidRPr="00B1496E">
              <w:rPr>
                <w:rFonts w:ascii="Arial" w:eastAsia="SimSun" w:hAnsi="Arial"/>
                <w:sz w:val="18"/>
              </w:rPr>
              <w:t>_FR2</w:t>
            </w:r>
          </w:p>
        </w:tc>
        <w:tc>
          <w:tcPr>
            <w:tcW w:w="567" w:type="dxa"/>
            <w:gridSpan w:val="3"/>
            <w:tcBorders>
              <w:top w:val="single" w:sz="4" w:space="0" w:color="auto"/>
              <w:left w:val="single" w:sz="4" w:space="0" w:color="auto"/>
              <w:bottom w:val="single" w:sz="4" w:space="0" w:color="auto"/>
              <w:right w:val="single" w:sz="4" w:space="0" w:color="auto"/>
            </w:tcBorders>
          </w:tcPr>
          <w:p w14:paraId="39F41139" w14:textId="77777777" w:rsidR="00044D5E" w:rsidRPr="005D72E7" w:rsidRDefault="00044D5E" w:rsidP="00CA14E7">
            <w:pPr>
              <w:keepNext/>
              <w:keepLines/>
              <w:spacing w:after="0"/>
              <w:rPr>
                <w:rFonts w:ascii="Arial" w:eastAsia="SimSun" w:hAnsi="Arial"/>
                <w:sz w:val="18"/>
              </w:rPr>
            </w:pPr>
            <w:r w:rsidRPr="005D72E7">
              <w:rPr>
                <w:rFonts w:ascii="Arial" w:eastAsia="SimSun" w:hAnsi="Arial"/>
                <w:sz w:val="18"/>
              </w:rPr>
              <w:t>Yes</w:t>
            </w:r>
          </w:p>
        </w:tc>
        <w:tc>
          <w:tcPr>
            <w:tcW w:w="1417" w:type="dxa"/>
            <w:gridSpan w:val="3"/>
            <w:tcBorders>
              <w:top w:val="single" w:sz="4" w:space="0" w:color="auto"/>
              <w:left w:val="single" w:sz="4" w:space="0" w:color="auto"/>
              <w:bottom w:val="single" w:sz="4" w:space="0" w:color="auto"/>
              <w:right w:val="single" w:sz="4" w:space="0" w:color="auto"/>
            </w:tcBorders>
          </w:tcPr>
          <w:p w14:paraId="63459BBC" w14:textId="77777777" w:rsidR="00044D5E" w:rsidRPr="005D72E7" w:rsidRDefault="00044D5E" w:rsidP="00CA14E7">
            <w:pPr>
              <w:keepNext/>
              <w:keepLines/>
              <w:spacing w:after="0"/>
              <w:rPr>
                <w:rFonts w:ascii="Arial" w:eastAsia="SimSun" w:hAnsi="Arial"/>
                <w:sz w:val="18"/>
              </w:rPr>
            </w:pPr>
          </w:p>
        </w:tc>
        <w:tc>
          <w:tcPr>
            <w:tcW w:w="1276" w:type="dxa"/>
            <w:gridSpan w:val="3"/>
            <w:tcBorders>
              <w:top w:val="single" w:sz="4" w:space="0" w:color="auto"/>
              <w:left w:val="single" w:sz="4" w:space="0" w:color="auto"/>
              <w:bottom w:val="single" w:sz="4" w:space="0" w:color="auto"/>
              <w:right w:val="single" w:sz="4" w:space="0" w:color="auto"/>
            </w:tcBorders>
          </w:tcPr>
          <w:p w14:paraId="007467F2" w14:textId="77777777" w:rsidR="00044D5E" w:rsidRPr="005D72E7" w:rsidRDefault="00044D5E" w:rsidP="00CA14E7">
            <w:pPr>
              <w:keepNext/>
              <w:keepLines/>
              <w:spacing w:after="0"/>
              <w:rPr>
                <w:rFonts w:ascii="Arial" w:eastAsia="SimSun" w:hAnsi="Arial"/>
                <w:bCs/>
                <w:iCs/>
                <w:sz w:val="18"/>
              </w:rPr>
            </w:pPr>
          </w:p>
        </w:tc>
      </w:tr>
      <w:tr w:rsidR="00044D5E" w:rsidRPr="005D72E7" w14:paraId="2365F5A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72D0EE9" w14:textId="77777777" w:rsidR="00044D5E" w:rsidRPr="005D72E7" w:rsidRDefault="00044D5E" w:rsidP="00CA14E7">
            <w:pPr>
              <w:pStyle w:val="TAC"/>
            </w:pPr>
            <w:r w:rsidRPr="005D72E7">
              <w:t>32</w:t>
            </w:r>
          </w:p>
        </w:tc>
        <w:tc>
          <w:tcPr>
            <w:tcW w:w="2661" w:type="dxa"/>
            <w:gridSpan w:val="3"/>
            <w:tcBorders>
              <w:top w:val="single" w:sz="6" w:space="0" w:color="auto"/>
              <w:left w:val="single" w:sz="4" w:space="0" w:color="auto"/>
              <w:bottom w:val="single" w:sz="6" w:space="0" w:color="auto"/>
              <w:right w:val="single" w:sz="6" w:space="0" w:color="auto"/>
            </w:tcBorders>
          </w:tcPr>
          <w:p w14:paraId="46A1EBAE" w14:textId="77777777" w:rsidR="00044D5E" w:rsidRPr="005D72E7" w:rsidRDefault="00044D5E" w:rsidP="00CA14E7">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3"/>
            <w:tcBorders>
              <w:top w:val="single" w:sz="6" w:space="0" w:color="auto"/>
              <w:left w:val="single" w:sz="6" w:space="0" w:color="auto"/>
              <w:bottom w:val="single" w:sz="6" w:space="0" w:color="auto"/>
              <w:right w:val="single" w:sz="4" w:space="0" w:color="auto"/>
            </w:tcBorders>
          </w:tcPr>
          <w:p w14:paraId="4CDB4B13" w14:textId="77777777" w:rsidR="00044D5E" w:rsidRPr="005D72E7" w:rsidRDefault="00044D5E" w:rsidP="00CA14E7">
            <w:pPr>
              <w:pStyle w:val="TAL"/>
              <w:rPr>
                <w:lang w:eastAsia="zh-CN"/>
              </w:rPr>
            </w:pPr>
            <w:r w:rsidRPr="005D72E7">
              <w:rPr>
                <w:lang w:eastAsia="zh-CN"/>
              </w:rPr>
              <w:t>38.306,</w:t>
            </w:r>
          </w:p>
          <w:p w14:paraId="13DC0214" w14:textId="77777777" w:rsidR="00044D5E" w:rsidRPr="005D72E7" w:rsidRDefault="00044D5E" w:rsidP="00CA14E7">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7A487B80"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9B6CD38" w14:textId="77777777" w:rsidR="00044D5E" w:rsidRPr="005D72E7" w:rsidRDefault="00044D5E" w:rsidP="00CA14E7">
            <w:pPr>
              <w:pStyle w:val="TAL"/>
            </w:pPr>
            <w:r w:rsidRPr="005D72E7">
              <w:t>pc_multiDCI_MultiTRP_r16</w:t>
            </w:r>
          </w:p>
        </w:tc>
        <w:tc>
          <w:tcPr>
            <w:tcW w:w="567" w:type="dxa"/>
            <w:gridSpan w:val="3"/>
            <w:tcBorders>
              <w:top w:val="single" w:sz="4" w:space="0" w:color="auto"/>
              <w:left w:val="single" w:sz="4" w:space="0" w:color="auto"/>
              <w:bottom w:val="single" w:sz="4" w:space="0" w:color="auto"/>
              <w:right w:val="single" w:sz="4" w:space="0" w:color="auto"/>
            </w:tcBorders>
          </w:tcPr>
          <w:p w14:paraId="04EBB098"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0E26320"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801AD65" w14:textId="77777777" w:rsidR="00044D5E" w:rsidRPr="005D72E7" w:rsidRDefault="00044D5E" w:rsidP="00CA14E7">
            <w:pPr>
              <w:pStyle w:val="TAL"/>
              <w:rPr>
                <w:bCs/>
                <w:iCs/>
              </w:rPr>
            </w:pPr>
          </w:p>
        </w:tc>
      </w:tr>
      <w:tr w:rsidR="00044D5E" w:rsidRPr="005D72E7" w14:paraId="1FD0DFE8"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98EBC9A" w14:textId="77777777" w:rsidR="00044D5E" w:rsidRPr="005D72E7" w:rsidRDefault="00044D5E" w:rsidP="00CA14E7">
            <w:pPr>
              <w:pStyle w:val="TAC"/>
            </w:pPr>
            <w:r w:rsidRPr="005D72E7">
              <w:t>33</w:t>
            </w:r>
          </w:p>
        </w:tc>
        <w:tc>
          <w:tcPr>
            <w:tcW w:w="2661" w:type="dxa"/>
            <w:gridSpan w:val="3"/>
            <w:tcBorders>
              <w:top w:val="single" w:sz="6" w:space="0" w:color="auto"/>
              <w:left w:val="single" w:sz="4" w:space="0" w:color="auto"/>
              <w:bottom w:val="single" w:sz="6" w:space="0" w:color="auto"/>
              <w:right w:val="single" w:sz="6" w:space="0" w:color="auto"/>
            </w:tcBorders>
          </w:tcPr>
          <w:p w14:paraId="13E60FC1" w14:textId="77777777" w:rsidR="00044D5E" w:rsidRPr="005D72E7" w:rsidRDefault="00044D5E" w:rsidP="00CA14E7">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3"/>
            <w:tcBorders>
              <w:top w:val="single" w:sz="6" w:space="0" w:color="auto"/>
              <w:left w:val="single" w:sz="6" w:space="0" w:color="auto"/>
              <w:bottom w:val="single" w:sz="6" w:space="0" w:color="auto"/>
              <w:right w:val="single" w:sz="4" w:space="0" w:color="auto"/>
            </w:tcBorders>
          </w:tcPr>
          <w:p w14:paraId="7BF70E3D" w14:textId="77777777" w:rsidR="00044D5E" w:rsidRPr="005D72E7" w:rsidRDefault="00044D5E" w:rsidP="00CA14E7">
            <w:pPr>
              <w:pStyle w:val="TAL"/>
              <w:rPr>
                <w:lang w:eastAsia="zh-CN"/>
              </w:rPr>
            </w:pPr>
            <w:r w:rsidRPr="005D72E7">
              <w:rPr>
                <w:lang w:eastAsia="zh-CN"/>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4FEA440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940A2C6" w14:textId="77777777" w:rsidR="00044D5E" w:rsidRPr="005D72E7" w:rsidRDefault="00044D5E" w:rsidP="00CA14E7">
            <w:pPr>
              <w:pStyle w:val="TAL"/>
            </w:pPr>
            <w:proofErr w:type="spellStart"/>
            <w:r w:rsidRPr="005D72E7">
              <w:t>pc_rateMatchingLTE_CRS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FB164C9"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3747194"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535E64D" w14:textId="77777777" w:rsidR="00044D5E" w:rsidRPr="005D72E7" w:rsidRDefault="00044D5E" w:rsidP="00CA14E7">
            <w:pPr>
              <w:pStyle w:val="TAL"/>
              <w:rPr>
                <w:bCs/>
                <w:iCs/>
              </w:rPr>
            </w:pPr>
          </w:p>
        </w:tc>
      </w:tr>
      <w:tr w:rsidR="00044D5E" w:rsidRPr="005D72E7" w14:paraId="696ED0A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B2A8925" w14:textId="77777777" w:rsidR="00044D5E" w:rsidRPr="005D72E7" w:rsidRDefault="00044D5E" w:rsidP="00CA14E7">
            <w:pPr>
              <w:pStyle w:val="TAC"/>
            </w:pPr>
            <w:r w:rsidRPr="005D72E7">
              <w:t>34</w:t>
            </w:r>
          </w:p>
        </w:tc>
        <w:tc>
          <w:tcPr>
            <w:tcW w:w="2661" w:type="dxa"/>
            <w:gridSpan w:val="3"/>
            <w:tcBorders>
              <w:top w:val="single" w:sz="6" w:space="0" w:color="auto"/>
              <w:left w:val="single" w:sz="4" w:space="0" w:color="auto"/>
              <w:bottom w:val="single" w:sz="6" w:space="0" w:color="auto"/>
              <w:right w:val="single" w:sz="6" w:space="0" w:color="auto"/>
            </w:tcBorders>
          </w:tcPr>
          <w:p w14:paraId="19DC1D52" w14:textId="77777777" w:rsidR="00044D5E" w:rsidRPr="005D72E7" w:rsidRDefault="00044D5E" w:rsidP="00CA14E7">
            <w:pPr>
              <w:pStyle w:val="TAL"/>
              <w:rPr>
                <w:rFonts w:eastAsia="MS PGothic"/>
              </w:rPr>
            </w:pPr>
            <w:r w:rsidRPr="005D72E7">
              <w:rPr>
                <w:rFonts w:eastAsia="MS PGothic"/>
              </w:rPr>
              <w:t>Support of BWP operation without bandwidth restriction</w:t>
            </w:r>
          </w:p>
        </w:tc>
        <w:tc>
          <w:tcPr>
            <w:tcW w:w="851" w:type="dxa"/>
            <w:gridSpan w:val="3"/>
            <w:tcBorders>
              <w:top w:val="single" w:sz="6" w:space="0" w:color="auto"/>
              <w:left w:val="single" w:sz="6" w:space="0" w:color="auto"/>
              <w:bottom w:val="single" w:sz="6" w:space="0" w:color="auto"/>
              <w:right w:val="single" w:sz="4" w:space="0" w:color="auto"/>
            </w:tcBorders>
          </w:tcPr>
          <w:p w14:paraId="2C5D9434" w14:textId="77777777" w:rsidR="00044D5E" w:rsidRPr="005D72E7" w:rsidRDefault="00044D5E" w:rsidP="00CA14E7">
            <w:pPr>
              <w:pStyle w:val="TAL"/>
              <w:rPr>
                <w:lang w:eastAsia="zh-CN"/>
              </w:rPr>
            </w:pPr>
            <w:r w:rsidRPr="005D72E7">
              <w:rPr>
                <w:lang w:eastAsia="zh-CN"/>
              </w:rPr>
              <w:t>38.306,</w:t>
            </w:r>
          </w:p>
          <w:p w14:paraId="1D0B5853"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7481BE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6440A6" w14:textId="77777777" w:rsidR="00044D5E" w:rsidRPr="005D72E7" w:rsidRDefault="00044D5E" w:rsidP="00CA14E7">
            <w:pPr>
              <w:pStyle w:val="TAL"/>
            </w:pPr>
            <w:bookmarkStart w:id="11" w:name="OLE_LINK37"/>
            <w:proofErr w:type="spellStart"/>
            <w:r w:rsidRPr="005D72E7">
              <w:t>pc_bwp-WithoutRestriction</w:t>
            </w:r>
            <w:bookmarkEnd w:id="11"/>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510C2D9"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F0FCE8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C74019D" w14:textId="77777777" w:rsidR="00044D5E" w:rsidRPr="005D72E7" w:rsidRDefault="00044D5E" w:rsidP="00CA14E7">
            <w:pPr>
              <w:pStyle w:val="TAL"/>
              <w:rPr>
                <w:bCs/>
                <w:iCs/>
              </w:rPr>
            </w:pPr>
          </w:p>
        </w:tc>
      </w:tr>
      <w:tr w:rsidR="00044D5E" w:rsidRPr="005D72E7" w14:paraId="0C43E7A0"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B488B96" w14:textId="77777777" w:rsidR="00044D5E" w:rsidRPr="005D72E7" w:rsidRDefault="00044D5E" w:rsidP="00CA14E7">
            <w:pPr>
              <w:pStyle w:val="TAC"/>
              <w:rPr>
                <w:lang w:eastAsia="zh-CN"/>
              </w:rPr>
            </w:pPr>
            <w:r w:rsidRPr="005D72E7">
              <w:rPr>
                <w:lang w:eastAsia="zh-CN"/>
              </w:rPr>
              <w:t>35</w:t>
            </w:r>
          </w:p>
        </w:tc>
        <w:tc>
          <w:tcPr>
            <w:tcW w:w="2661" w:type="dxa"/>
            <w:gridSpan w:val="3"/>
            <w:tcBorders>
              <w:top w:val="single" w:sz="6" w:space="0" w:color="auto"/>
              <w:left w:val="single" w:sz="4" w:space="0" w:color="auto"/>
              <w:bottom w:val="single" w:sz="6" w:space="0" w:color="auto"/>
              <w:right w:val="single" w:sz="6" w:space="0" w:color="auto"/>
            </w:tcBorders>
          </w:tcPr>
          <w:p w14:paraId="091FD44F" w14:textId="77777777" w:rsidR="00044D5E" w:rsidRPr="005D72E7" w:rsidRDefault="00044D5E" w:rsidP="00CA14E7">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1" w:type="dxa"/>
            <w:gridSpan w:val="3"/>
            <w:tcBorders>
              <w:top w:val="single" w:sz="6" w:space="0" w:color="auto"/>
              <w:left w:val="single" w:sz="6" w:space="0" w:color="auto"/>
              <w:bottom w:val="single" w:sz="6" w:space="0" w:color="auto"/>
              <w:right w:val="single" w:sz="4" w:space="0" w:color="auto"/>
            </w:tcBorders>
          </w:tcPr>
          <w:p w14:paraId="252093DF" w14:textId="77777777" w:rsidR="00044D5E" w:rsidRPr="005D72E7" w:rsidRDefault="00044D5E" w:rsidP="00CA14E7">
            <w:pPr>
              <w:pStyle w:val="TAL"/>
              <w:rPr>
                <w:lang w:eastAsia="zh-CN"/>
              </w:rPr>
            </w:pPr>
            <w:r w:rsidRPr="005D72E7">
              <w:rPr>
                <w:lang w:eastAsia="zh-CN"/>
              </w:rPr>
              <w:t>38.306,</w:t>
            </w:r>
          </w:p>
          <w:p w14:paraId="6DD59C30" w14:textId="77777777" w:rsidR="00044D5E" w:rsidRPr="005D72E7" w:rsidRDefault="00044D5E" w:rsidP="00CA14E7">
            <w:pPr>
              <w:pStyle w:val="TAL"/>
              <w:rPr>
                <w:lang w:eastAsia="zh-CN"/>
              </w:rPr>
            </w:pPr>
            <w:r w:rsidRPr="005D72E7">
              <w:rPr>
                <w:lang w:eastAsia="zh-CN"/>
              </w:rPr>
              <w:t>4.2.7.4</w:t>
            </w:r>
          </w:p>
        </w:tc>
        <w:tc>
          <w:tcPr>
            <w:tcW w:w="851" w:type="dxa"/>
            <w:gridSpan w:val="3"/>
            <w:tcBorders>
              <w:top w:val="single" w:sz="4" w:space="0" w:color="auto"/>
              <w:left w:val="single" w:sz="4" w:space="0" w:color="auto"/>
              <w:bottom w:val="single" w:sz="4" w:space="0" w:color="auto"/>
              <w:right w:val="single" w:sz="4" w:space="0" w:color="auto"/>
            </w:tcBorders>
          </w:tcPr>
          <w:p w14:paraId="36D5D6E6"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4A1F9F7" w14:textId="77777777" w:rsidR="00044D5E" w:rsidRPr="005D72E7" w:rsidRDefault="00044D5E" w:rsidP="00CA14E7">
            <w:pPr>
              <w:pStyle w:val="TAL"/>
              <w:rPr>
                <w:lang w:eastAsia="zh-CN"/>
              </w:rPr>
            </w:pPr>
            <w:r w:rsidRPr="005D72E7">
              <w:rPr>
                <w:lang w:eastAsia="zh-CN"/>
              </w:rPr>
              <w:t>pc_scellDormancyOutsideActiveTime_r16</w:t>
            </w:r>
          </w:p>
        </w:tc>
        <w:tc>
          <w:tcPr>
            <w:tcW w:w="567" w:type="dxa"/>
            <w:gridSpan w:val="3"/>
            <w:tcBorders>
              <w:top w:val="single" w:sz="4" w:space="0" w:color="auto"/>
              <w:left w:val="single" w:sz="4" w:space="0" w:color="auto"/>
              <w:bottom w:val="single" w:sz="4" w:space="0" w:color="auto"/>
              <w:right w:val="single" w:sz="4" w:space="0" w:color="auto"/>
            </w:tcBorders>
          </w:tcPr>
          <w:p w14:paraId="14FF4C5A"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2120E77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65BD696" w14:textId="77777777" w:rsidR="00044D5E" w:rsidRPr="005D72E7" w:rsidRDefault="00044D5E" w:rsidP="00CA14E7">
            <w:pPr>
              <w:pStyle w:val="TAL"/>
              <w:rPr>
                <w:bCs/>
                <w:iCs/>
              </w:rPr>
            </w:pPr>
          </w:p>
        </w:tc>
      </w:tr>
      <w:tr w:rsidR="00044D5E" w:rsidRPr="005D72E7" w14:paraId="51FB977B"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19A245" w14:textId="77777777" w:rsidR="00044D5E" w:rsidRPr="005D72E7" w:rsidRDefault="00044D5E" w:rsidP="00CA14E7">
            <w:pPr>
              <w:pStyle w:val="TAC"/>
              <w:rPr>
                <w:highlight w:val="yellow"/>
                <w:lang w:eastAsia="zh-CN"/>
              </w:rPr>
            </w:pPr>
            <w:r w:rsidRPr="005D72E7">
              <w:rPr>
                <w:lang w:eastAsia="zh-CN"/>
              </w:rPr>
              <w:t>36</w:t>
            </w:r>
          </w:p>
        </w:tc>
        <w:tc>
          <w:tcPr>
            <w:tcW w:w="2661" w:type="dxa"/>
            <w:gridSpan w:val="3"/>
            <w:tcBorders>
              <w:top w:val="single" w:sz="6" w:space="0" w:color="auto"/>
              <w:left w:val="single" w:sz="4" w:space="0" w:color="auto"/>
              <w:bottom w:val="single" w:sz="6" w:space="0" w:color="auto"/>
              <w:right w:val="single" w:sz="6" w:space="0" w:color="auto"/>
            </w:tcBorders>
          </w:tcPr>
          <w:p w14:paraId="0672ECF0" w14:textId="77777777" w:rsidR="00044D5E" w:rsidRPr="005D72E7" w:rsidRDefault="00044D5E" w:rsidP="00CA14E7">
            <w:pPr>
              <w:pStyle w:val="TAL"/>
              <w:rPr>
                <w:lang w:eastAsia="zh-CN"/>
              </w:rPr>
            </w:pPr>
            <w:r w:rsidRPr="005D72E7">
              <w:rPr>
                <w:lang w:eastAsia="zh-CN"/>
              </w:rPr>
              <w:t>Supports pi/2-BPSK modulation scheme for power boosting in FR1</w:t>
            </w:r>
          </w:p>
        </w:tc>
        <w:tc>
          <w:tcPr>
            <w:tcW w:w="851" w:type="dxa"/>
            <w:gridSpan w:val="3"/>
            <w:tcBorders>
              <w:top w:val="single" w:sz="6" w:space="0" w:color="auto"/>
              <w:left w:val="single" w:sz="6" w:space="0" w:color="auto"/>
              <w:bottom w:val="single" w:sz="6" w:space="0" w:color="auto"/>
              <w:right w:val="single" w:sz="4" w:space="0" w:color="auto"/>
            </w:tcBorders>
          </w:tcPr>
          <w:p w14:paraId="01F86BB0" w14:textId="77777777" w:rsidR="00044D5E" w:rsidRPr="005D72E7" w:rsidRDefault="00044D5E" w:rsidP="00CA14E7">
            <w:pPr>
              <w:pStyle w:val="TAL"/>
              <w:rPr>
                <w:lang w:eastAsia="zh-CN"/>
              </w:rPr>
            </w:pPr>
            <w:r w:rsidRPr="005D72E7">
              <w:rPr>
                <w:lang w:eastAsia="zh-CN"/>
              </w:rPr>
              <w:t>38.306,</w:t>
            </w:r>
          </w:p>
          <w:p w14:paraId="3247F0C4"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0CEC610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532182" w14:textId="77777777" w:rsidR="00044D5E" w:rsidRPr="005D72E7" w:rsidRDefault="00044D5E" w:rsidP="00CA14E7">
            <w:pPr>
              <w:pStyle w:val="TAL"/>
              <w:rPr>
                <w:lang w:eastAsia="zh-CN"/>
              </w:rPr>
            </w:pPr>
            <w:r w:rsidRPr="005D72E7">
              <w:rPr>
                <w:lang w:eastAsia="zh-CN"/>
              </w:rPr>
              <w:t>pc_powerBoosting_pi2BPSK</w:t>
            </w:r>
          </w:p>
        </w:tc>
        <w:tc>
          <w:tcPr>
            <w:tcW w:w="567" w:type="dxa"/>
            <w:gridSpan w:val="3"/>
            <w:tcBorders>
              <w:top w:val="single" w:sz="4" w:space="0" w:color="auto"/>
              <w:left w:val="single" w:sz="4" w:space="0" w:color="auto"/>
              <w:bottom w:val="single" w:sz="4" w:space="0" w:color="auto"/>
              <w:right w:val="single" w:sz="4" w:space="0" w:color="auto"/>
            </w:tcBorders>
          </w:tcPr>
          <w:p w14:paraId="07395B83"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E78578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9C3A772" w14:textId="77777777" w:rsidR="00044D5E" w:rsidRPr="005D72E7" w:rsidRDefault="00044D5E" w:rsidP="00CA14E7">
            <w:pPr>
              <w:pStyle w:val="TAL"/>
              <w:rPr>
                <w:bCs/>
                <w:iCs/>
              </w:rPr>
            </w:pPr>
          </w:p>
        </w:tc>
      </w:tr>
      <w:tr w:rsidR="00044D5E" w:rsidRPr="005D72E7" w14:paraId="336D6545"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EF2612" w14:textId="77777777" w:rsidR="00044D5E" w:rsidRPr="005D72E7" w:rsidRDefault="00044D5E" w:rsidP="00CA14E7">
            <w:pPr>
              <w:pStyle w:val="TAC"/>
            </w:pPr>
            <w:r w:rsidRPr="005D72E7">
              <w:t>37</w:t>
            </w:r>
          </w:p>
        </w:tc>
        <w:tc>
          <w:tcPr>
            <w:tcW w:w="2660" w:type="dxa"/>
            <w:gridSpan w:val="3"/>
            <w:tcBorders>
              <w:top w:val="single" w:sz="6" w:space="0" w:color="auto"/>
              <w:left w:val="single" w:sz="4" w:space="0" w:color="auto"/>
              <w:bottom w:val="single" w:sz="6" w:space="0" w:color="auto"/>
              <w:right w:val="single" w:sz="6" w:space="0" w:color="auto"/>
            </w:tcBorders>
          </w:tcPr>
          <w:p w14:paraId="609458F4" w14:textId="77777777" w:rsidR="00044D5E" w:rsidRPr="005D72E7" w:rsidRDefault="00044D5E" w:rsidP="00CA14E7">
            <w:pPr>
              <w:pStyle w:val="TAL"/>
              <w:rPr>
                <w:rFonts w:eastAsia="MS PGothic"/>
              </w:rPr>
            </w:pPr>
            <w:r w:rsidRPr="005D72E7">
              <w:rPr>
                <w:rFonts w:eastAsia="MS PGothic"/>
              </w:rPr>
              <w:t xml:space="preserve">Support of </w:t>
            </w:r>
            <w:r w:rsidRPr="005D72E7">
              <w:t>dynamic UL Tx switching</w:t>
            </w:r>
          </w:p>
        </w:tc>
        <w:tc>
          <w:tcPr>
            <w:tcW w:w="851" w:type="dxa"/>
            <w:gridSpan w:val="3"/>
            <w:tcBorders>
              <w:top w:val="single" w:sz="6" w:space="0" w:color="auto"/>
              <w:left w:val="single" w:sz="6" w:space="0" w:color="auto"/>
              <w:bottom w:val="single" w:sz="6" w:space="0" w:color="auto"/>
              <w:right w:val="single" w:sz="4" w:space="0" w:color="auto"/>
            </w:tcBorders>
          </w:tcPr>
          <w:p w14:paraId="36256F5E" w14:textId="77777777" w:rsidR="00044D5E" w:rsidRPr="005D72E7" w:rsidRDefault="00044D5E" w:rsidP="00CA14E7">
            <w:pPr>
              <w:pStyle w:val="TAL"/>
            </w:pPr>
            <w:r w:rsidRPr="005D72E7">
              <w:t>38.306,</w:t>
            </w:r>
          </w:p>
          <w:p w14:paraId="552E441C" w14:textId="77777777" w:rsidR="00044D5E" w:rsidRPr="005D72E7" w:rsidRDefault="00044D5E" w:rsidP="00CA14E7">
            <w:pPr>
              <w:pStyle w:val="TAL"/>
            </w:pPr>
            <w:r w:rsidRPr="005D72E7">
              <w:t>4.2.7.1</w:t>
            </w:r>
          </w:p>
        </w:tc>
        <w:tc>
          <w:tcPr>
            <w:tcW w:w="850" w:type="dxa"/>
            <w:gridSpan w:val="3"/>
            <w:tcBorders>
              <w:top w:val="single" w:sz="4" w:space="0" w:color="auto"/>
              <w:left w:val="single" w:sz="4" w:space="0" w:color="auto"/>
              <w:bottom w:val="single" w:sz="4" w:space="0" w:color="auto"/>
              <w:right w:val="single" w:sz="4" w:space="0" w:color="auto"/>
            </w:tcBorders>
          </w:tcPr>
          <w:p w14:paraId="6AF7D3A4" w14:textId="77777777" w:rsidR="00044D5E" w:rsidRPr="005D72E7" w:rsidRDefault="00044D5E" w:rsidP="00CA14E7">
            <w:pPr>
              <w:pStyle w:val="TAC"/>
            </w:pPr>
            <w:r w:rsidRPr="005D72E7">
              <w:t>Rel-16</w:t>
            </w:r>
          </w:p>
        </w:tc>
        <w:tc>
          <w:tcPr>
            <w:tcW w:w="2410" w:type="dxa"/>
            <w:gridSpan w:val="3"/>
            <w:tcBorders>
              <w:top w:val="single" w:sz="4" w:space="0" w:color="auto"/>
              <w:left w:val="single" w:sz="4" w:space="0" w:color="auto"/>
              <w:bottom w:val="single" w:sz="4" w:space="0" w:color="auto"/>
              <w:right w:val="single" w:sz="4" w:space="0" w:color="auto"/>
            </w:tcBorders>
          </w:tcPr>
          <w:p w14:paraId="407F22E1" w14:textId="77777777" w:rsidR="00044D5E" w:rsidRPr="005D72E7" w:rsidRDefault="00044D5E" w:rsidP="00CA14E7">
            <w:pPr>
              <w:pStyle w:val="TAL"/>
            </w:pPr>
            <w:proofErr w:type="spellStart"/>
            <w:r w:rsidRPr="005D72E7">
              <w:t>pc_ULTxSwitchingBandPair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869E59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19968C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555B0D3" w14:textId="77777777" w:rsidR="00044D5E" w:rsidRPr="005D72E7" w:rsidRDefault="00044D5E" w:rsidP="00CA14E7">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044D5E" w:rsidRPr="005D72E7" w14:paraId="55E2CD40"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6D2E103" w14:textId="77777777" w:rsidR="00044D5E" w:rsidRPr="005D72E7" w:rsidRDefault="00044D5E" w:rsidP="00CA14E7">
            <w:pPr>
              <w:pStyle w:val="TAC"/>
            </w:pPr>
            <w:r>
              <w:t>38</w:t>
            </w:r>
          </w:p>
        </w:tc>
        <w:tc>
          <w:tcPr>
            <w:tcW w:w="2660" w:type="dxa"/>
            <w:gridSpan w:val="3"/>
            <w:tcBorders>
              <w:top w:val="single" w:sz="6" w:space="0" w:color="auto"/>
              <w:left w:val="single" w:sz="4" w:space="0" w:color="auto"/>
              <w:bottom w:val="single" w:sz="6" w:space="0" w:color="auto"/>
              <w:right w:val="single" w:sz="6" w:space="0" w:color="auto"/>
            </w:tcBorders>
          </w:tcPr>
          <w:p w14:paraId="630ED481" w14:textId="77777777" w:rsidR="00044D5E" w:rsidRPr="005D72E7" w:rsidRDefault="00044D5E" w:rsidP="00CA14E7">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1" w:type="dxa"/>
            <w:gridSpan w:val="3"/>
            <w:tcBorders>
              <w:top w:val="single" w:sz="6" w:space="0" w:color="auto"/>
              <w:left w:val="single" w:sz="6" w:space="0" w:color="auto"/>
              <w:bottom w:val="single" w:sz="6" w:space="0" w:color="auto"/>
              <w:right w:val="single" w:sz="4" w:space="0" w:color="auto"/>
            </w:tcBorders>
          </w:tcPr>
          <w:p w14:paraId="4AFB3D57" w14:textId="77777777" w:rsidR="00044D5E" w:rsidRPr="005D72E7" w:rsidRDefault="00044D5E" w:rsidP="00CA14E7">
            <w:pPr>
              <w:pStyle w:val="TAL"/>
              <w:rPr>
                <w:lang w:eastAsia="zh-CN"/>
              </w:rPr>
            </w:pPr>
            <w:r w:rsidRPr="005D72E7">
              <w:rPr>
                <w:lang w:eastAsia="zh-CN"/>
              </w:rPr>
              <w:t>38.306</w:t>
            </w:r>
          </w:p>
          <w:p w14:paraId="236D22B3" w14:textId="77777777" w:rsidR="00044D5E" w:rsidRPr="005D72E7" w:rsidRDefault="00044D5E" w:rsidP="00CA14E7">
            <w:pPr>
              <w:pStyle w:val="TAL"/>
            </w:pPr>
            <w:r w:rsidRPr="005D72E7">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2CD8FCAD"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1B6255E9" w14:textId="77777777" w:rsidR="00044D5E" w:rsidRPr="005D72E7" w:rsidRDefault="00044D5E" w:rsidP="00CA14E7">
            <w:pPr>
              <w:pStyle w:val="TAL"/>
            </w:pPr>
            <w:r w:rsidRPr="005D72E7">
              <w:t>pc_</w:t>
            </w:r>
            <w:r>
              <w:t>mpr_PowerBoost_FR2</w:t>
            </w:r>
          </w:p>
        </w:tc>
        <w:tc>
          <w:tcPr>
            <w:tcW w:w="567" w:type="dxa"/>
            <w:gridSpan w:val="3"/>
            <w:tcBorders>
              <w:top w:val="single" w:sz="4" w:space="0" w:color="auto"/>
              <w:left w:val="single" w:sz="4" w:space="0" w:color="auto"/>
              <w:bottom w:val="single" w:sz="4" w:space="0" w:color="auto"/>
              <w:right w:val="single" w:sz="4" w:space="0" w:color="auto"/>
            </w:tcBorders>
          </w:tcPr>
          <w:p w14:paraId="2686960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437325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493D1C2" w14:textId="77777777" w:rsidR="00044D5E" w:rsidRPr="005D72E7" w:rsidRDefault="00044D5E" w:rsidP="00CA14E7">
            <w:pPr>
              <w:pStyle w:val="TAL"/>
            </w:pPr>
          </w:p>
        </w:tc>
      </w:tr>
      <w:tr w:rsidR="00044D5E" w:rsidRPr="005D72E7" w14:paraId="32C35612"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8E8FEEA" w14:textId="77777777" w:rsidR="00044D5E" w:rsidRPr="005D72E7" w:rsidRDefault="00044D5E" w:rsidP="00CA14E7">
            <w:pPr>
              <w:pStyle w:val="TAC"/>
            </w:pPr>
            <w:r>
              <w:rPr>
                <w:lang w:eastAsia="zh-CN"/>
              </w:rPr>
              <w:t>39</w:t>
            </w:r>
          </w:p>
        </w:tc>
        <w:tc>
          <w:tcPr>
            <w:tcW w:w="2663" w:type="dxa"/>
            <w:gridSpan w:val="3"/>
            <w:tcBorders>
              <w:top w:val="single" w:sz="6" w:space="0" w:color="auto"/>
              <w:left w:val="single" w:sz="4" w:space="0" w:color="auto"/>
              <w:bottom w:val="single" w:sz="6" w:space="0" w:color="auto"/>
              <w:right w:val="single" w:sz="6" w:space="0" w:color="auto"/>
            </w:tcBorders>
          </w:tcPr>
          <w:p w14:paraId="1D886214" w14:textId="77777777" w:rsidR="00044D5E" w:rsidRPr="005D72E7" w:rsidRDefault="00044D5E" w:rsidP="00CA14E7">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1" w:type="dxa"/>
            <w:gridSpan w:val="3"/>
            <w:tcBorders>
              <w:top w:val="single" w:sz="6" w:space="0" w:color="auto"/>
              <w:left w:val="single" w:sz="6" w:space="0" w:color="auto"/>
              <w:bottom w:val="single" w:sz="6" w:space="0" w:color="auto"/>
              <w:right w:val="single" w:sz="4" w:space="0" w:color="auto"/>
            </w:tcBorders>
          </w:tcPr>
          <w:p w14:paraId="1427518A" w14:textId="77777777" w:rsidR="00044D5E" w:rsidRPr="005D72E7" w:rsidRDefault="00044D5E" w:rsidP="00CA14E7">
            <w:pPr>
              <w:pStyle w:val="TAL"/>
              <w:rPr>
                <w:lang w:eastAsia="zh-CN"/>
              </w:rPr>
            </w:pPr>
            <w:r w:rsidRPr="005D72E7">
              <w:rPr>
                <w:lang w:eastAsia="zh-CN"/>
              </w:rPr>
              <w:t>38.306,</w:t>
            </w:r>
          </w:p>
          <w:p w14:paraId="436FDE6B" w14:textId="77777777" w:rsidR="00044D5E" w:rsidRPr="005D72E7" w:rsidRDefault="00044D5E" w:rsidP="00CA14E7">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35B48D0F"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A943849" w14:textId="77777777" w:rsidR="00044D5E" w:rsidRPr="005D72E7" w:rsidRDefault="00044D5E" w:rsidP="00CA14E7">
            <w:pPr>
              <w:pStyle w:val="TAL"/>
            </w:pPr>
            <w:r w:rsidRPr="005D72E7">
              <w:rPr>
                <w:lang w:eastAsia="zh-CN"/>
              </w:rPr>
              <w:t>pc_</w:t>
            </w:r>
            <w:r>
              <w:rPr>
                <w:lang w:eastAsia="zh-CN"/>
              </w:rPr>
              <w:t>dl_64qam_mcs_tableAlt</w:t>
            </w:r>
          </w:p>
        </w:tc>
        <w:tc>
          <w:tcPr>
            <w:tcW w:w="567" w:type="dxa"/>
            <w:gridSpan w:val="3"/>
            <w:tcBorders>
              <w:top w:val="single" w:sz="4" w:space="0" w:color="auto"/>
              <w:left w:val="single" w:sz="4" w:space="0" w:color="auto"/>
              <w:bottom w:val="single" w:sz="4" w:space="0" w:color="auto"/>
              <w:right w:val="single" w:sz="4" w:space="0" w:color="auto"/>
            </w:tcBorders>
          </w:tcPr>
          <w:p w14:paraId="53403F6E"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62CE42EA"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DE9F0B0" w14:textId="77777777" w:rsidR="00044D5E" w:rsidRPr="005D72E7" w:rsidRDefault="00044D5E" w:rsidP="00CA14E7">
            <w:pPr>
              <w:pStyle w:val="TAL"/>
            </w:pPr>
          </w:p>
        </w:tc>
      </w:tr>
      <w:tr w:rsidR="00044D5E" w:rsidRPr="005D72E7" w14:paraId="4D3D95A6"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C9CAFB" w14:textId="77777777" w:rsidR="00044D5E" w:rsidRPr="005D72E7" w:rsidRDefault="00044D5E" w:rsidP="00CA14E7">
            <w:pPr>
              <w:pStyle w:val="TAC"/>
            </w:pPr>
            <w:r>
              <w:rPr>
                <w:lang w:eastAsia="zh-CN"/>
              </w:rPr>
              <w:t>40</w:t>
            </w:r>
          </w:p>
        </w:tc>
        <w:tc>
          <w:tcPr>
            <w:tcW w:w="2663" w:type="dxa"/>
            <w:gridSpan w:val="3"/>
            <w:tcBorders>
              <w:top w:val="single" w:sz="6" w:space="0" w:color="auto"/>
              <w:left w:val="single" w:sz="4" w:space="0" w:color="auto"/>
              <w:bottom w:val="single" w:sz="6" w:space="0" w:color="auto"/>
              <w:right w:val="single" w:sz="6" w:space="0" w:color="auto"/>
            </w:tcBorders>
          </w:tcPr>
          <w:p w14:paraId="7A7CBBDF" w14:textId="77777777" w:rsidR="00044D5E" w:rsidRPr="005D72E7" w:rsidRDefault="00044D5E" w:rsidP="00CA14E7">
            <w:pPr>
              <w:pStyle w:val="TAL"/>
              <w:rPr>
                <w:rFonts w:eastAsia="MS PGothic"/>
              </w:rPr>
            </w:pPr>
            <w:r w:rsidRPr="005D72E7">
              <w:rPr>
                <w:lang w:eastAsia="zh-CN"/>
              </w:rPr>
              <w:t xml:space="preserve">Supports </w:t>
            </w:r>
            <w:r w:rsidRPr="00F11278">
              <w:t>the CQI table with target BLER of 10^-5</w:t>
            </w:r>
          </w:p>
        </w:tc>
        <w:tc>
          <w:tcPr>
            <w:tcW w:w="851" w:type="dxa"/>
            <w:gridSpan w:val="3"/>
            <w:tcBorders>
              <w:top w:val="single" w:sz="6" w:space="0" w:color="auto"/>
              <w:left w:val="single" w:sz="6" w:space="0" w:color="auto"/>
              <w:bottom w:val="single" w:sz="6" w:space="0" w:color="auto"/>
              <w:right w:val="single" w:sz="4" w:space="0" w:color="auto"/>
            </w:tcBorders>
          </w:tcPr>
          <w:p w14:paraId="1E405F29" w14:textId="77777777" w:rsidR="00044D5E" w:rsidRPr="005D72E7" w:rsidRDefault="00044D5E" w:rsidP="00CA14E7">
            <w:pPr>
              <w:pStyle w:val="TAL"/>
              <w:rPr>
                <w:lang w:eastAsia="zh-CN"/>
              </w:rPr>
            </w:pPr>
            <w:r w:rsidRPr="005D72E7">
              <w:rPr>
                <w:lang w:eastAsia="zh-CN"/>
              </w:rPr>
              <w:t>38.306,</w:t>
            </w:r>
          </w:p>
          <w:p w14:paraId="268F7932" w14:textId="77777777" w:rsidR="00044D5E" w:rsidRPr="005D72E7" w:rsidRDefault="00044D5E" w:rsidP="00CA14E7">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692929B6"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B320DF2" w14:textId="77777777" w:rsidR="00044D5E" w:rsidRPr="005D72E7" w:rsidRDefault="00044D5E" w:rsidP="00CA14E7">
            <w:pPr>
              <w:pStyle w:val="TAL"/>
            </w:pPr>
            <w:proofErr w:type="spellStart"/>
            <w:r w:rsidRPr="005D72E7">
              <w:rPr>
                <w:lang w:eastAsia="zh-CN"/>
              </w:rPr>
              <w:t>pc_</w:t>
            </w:r>
            <w:r>
              <w:rPr>
                <w:lang w:eastAsia="zh-CN"/>
              </w:rPr>
              <w:t>cqi_tableAlt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A4DED27"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A8FF545"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FC11489" w14:textId="77777777" w:rsidR="00044D5E" w:rsidRPr="005D72E7" w:rsidRDefault="00044D5E" w:rsidP="00CA14E7">
            <w:pPr>
              <w:pStyle w:val="TAL"/>
            </w:pPr>
          </w:p>
        </w:tc>
      </w:tr>
      <w:tr w:rsidR="00044D5E" w:rsidRPr="005D72E7" w14:paraId="4A063D83"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EA2DEE4" w14:textId="77777777" w:rsidR="00044D5E" w:rsidRPr="005D72E7" w:rsidRDefault="00044D5E" w:rsidP="00CA14E7">
            <w:pPr>
              <w:pStyle w:val="TAC"/>
            </w:pPr>
            <w:r>
              <w:rPr>
                <w:lang w:eastAsia="zh-CN"/>
              </w:rPr>
              <w:lastRenderedPageBreak/>
              <w:t>41</w:t>
            </w:r>
          </w:p>
        </w:tc>
        <w:tc>
          <w:tcPr>
            <w:tcW w:w="2663" w:type="dxa"/>
            <w:gridSpan w:val="3"/>
            <w:tcBorders>
              <w:top w:val="single" w:sz="6" w:space="0" w:color="auto"/>
              <w:left w:val="single" w:sz="4" w:space="0" w:color="auto"/>
              <w:bottom w:val="single" w:sz="6" w:space="0" w:color="auto"/>
              <w:right w:val="single" w:sz="6" w:space="0" w:color="auto"/>
            </w:tcBorders>
          </w:tcPr>
          <w:p w14:paraId="594DA5A5" w14:textId="77777777" w:rsidR="00044D5E" w:rsidRPr="005D72E7" w:rsidRDefault="00044D5E" w:rsidP="00CA14E7">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1" w:type="dxa"/>
            <w:gridSpan w:val="3"/>
            <w:tcBorders>
              <w:top w:val="single" w:sz="6" w:space="0" w:color="auto"/>
              <w:left w:val="single" w:sz="6" w:space="0" w:color="auto"/>
              <w:bottom w:val="single" w:sz="6" w:space="0" w:color="auto"/>
              <w:right w:val="single" w:sz="4" w:space="0" w:color="auto"/>
            </w:tcBorders>
          </w:tcPr>
          <w:p w14:paraId="12D89C76" w14:textId="77777777" w:rsidR="00044D5E" w:rsidRPr="005D72E7" w:rsidRDefault="00044D5E" w:rsidP="00CA14E7">
            <w:pPr>
              <w:pStyle w:val="TAL"/>
              <w:rPr>
                <w:lang w:eastAsia="zh-CN"/>
              </w:rPr>
            </w:pPr>
            <w:r w:rsidRPr="005D72E7">
              <w:rPr>
                <w:lang w:eastAsia="zh-CN"/>
              </w:rPr>
              <w:t>38.306,</w:t>
            </w:r>
          </w:p>
          <w:p w14:paraId="1AF71577" w14:textId="77777777" w:rsidR="00044D5E" w:rsidRPr="005D72E7" w:rsidRDefault="00044D5E" w:rsidP="00CA14E7">
            <w:pPr>
              <w:pStyle w:val="TAL"/>
            </w:pPr>
            <w:r w:rsidRPr="005D72E7">
              <w:rPr>
                <w:lang w:eastAsia="zh-CN"/>
              </w:rPr>
              <w:t>4.2.7.</w:t>
            </w:r>
            <w:r>
              <w:rPr>
                <w:lang w:eastAsia="zh-CN"/>
              </w:rPr>
              <w:t>5</w:t>
            </w:r>
          </w:p>
        </w:tc>
        <w:tc>
          <w:tcPr>
            <w:tcW w:w="850" w:type="dxa"/>
            <w:gridSpan w:val="3"/>
            <w:tcBorders>
              <w:top w:val="single" w:sz="4" w:space="0" w:color="auto"/>
              <w:left w:val="single" w:sz="4" w:space="0" w:color="auto"/>
              <w:bottom w:val="single" w:sz="4" w:space="0" w:color="auto"/>
              <w:right w:val="single" w:sz="4" w:space="0" w:color="auto"/>
            </w:tcBorders>
          </w:tcPr>
          <w:p w14:paraId="13FF2B5C"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3F2F1395" w14:textId="77777777" w:rsidR="00044D5E" w:rsidRPr="005D72E7" w:rsidRDefault="00044D5E" w:rsidP="00CA14E7">
            <w:pPr>
              <w:pStyle w:val="TAL"/>
            </w:pPr>
            <w:proofErr w:type="spellStart"/>
            <w:r w:rsidRPr="005D72E7">
              <w:rPr>
                <w:lang w:eastAsia="zh-CN"/>
              </w:rPr>
              <w:t>pc_</w:t>
            </w:r>
            <w:r>
              <w:rPr>
                <w:lang w:eastAsia="zh-CN"/>
              </w:rPr>
              <w:t>singledci_sdm</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C0F0696"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77C5899"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85FB096" w14:textId="77777777" w:rsidR="00044D5E" w:rsidRPr="005D72E7" w:rsidRDefault="00044D5E" w:rsidP="00CA14E7">
            <w:pPr>
              <w:pStyle w:val="TAL"/>
            </w:pPr>
          </w:p>
        </w:tc>
      </w:tr>
      <w:tr w:rsidR="00044D5E" w:rsidRPr="00AC5CF9" w14:paraId="5F2F099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C72AE51" w14:textId="77777777" w:rsidR="00044D5E" w:rsidRPr="00AC5CF9" w:rsidRDefault="00044D5E" w:rsidP="00CA14E7">
            <w:pPr>
              <w:pStyle w:val="TAC"/>
            </w:pPr>
            <w:r>
              <w:t>42</w:t>
            </w:r>
          </w:p>
        </w:tc>
        <w:tc>
          <w:tcPr>
            <w:tcW w:w="2663" w:type="dxa"/>
            <w:gridSpan w:val="3"/>
            <w:tcBorders>
              <w:top w:val="single" w:sz="6" w:space="0" w:color="auto"/>
              <w:left w:val="single" w:sz="4" w:space="0" w:color="auto"/>
              <w:bottom w:val="single" w:sz="6" w:space="0" w:color="auto"/>
              <w:right w:val="single" w:sz="6" w:space="0" w:color="auto"/>
            </w:tcBorders>
          </w:tcPr>
          <w:p w14:paraId="06965091" w14:textId="77777777" w:rsidR="00044D5E" w:rsidRPr="00AC5CF9" w:rsidRDefault="00044D5E" w:rsidP="00CA14E7">
            <w:pPr>
              <w:pStyle w:val="TAL"/>
              <w:rPr>
                <w:rFonts w:eastAsia="MS PGothic"/>
              </w:rPr>
            </w:pPr>
            <w:r w:rsidRPr="00AC5CF9">
              <w:t>Support of BWP adaptation (up to 2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4F9D76F5" w14:textId="77777777" w:rsidR="00044D5E" w:rsidRPr="00AC5CF9" w:rsidRDefault="00044D5E" w:rsidP="00CA14E7">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66E97C41" w14:textId="77777777" w:rsidR="00044D5E" w:rsidRPr="00AC5CF9" w:rsidRDefault="00044D5E" w:rsidP="00CA14E7">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2650AEFE" w14:textId="77777777" w:rsidR="00044D5E" w:rsidRPr="00AC5CF9" w:rsidRDefault="00044D5E" w:rsidP="00CA14E7">
            <w:pPr>
              <w:pStyle w:val="TAL"/>
            </w:pPr>
            <w:r w:rsidRPr="00AC5CF9">
              <w:t>pc_bwp_SameNumerology_upto2</w:t>
            </w:r>
          </w:p>
        </w:tc>
        <w:tc>
          <w:tcPr>
            <w:tcW w:w="567" w:type="dxa"/>
            <w:gridSpan w:val="3"/>
            <w:tcBorders>
              <w:top w:val="single" w:sz="4" w:space="0" w:color="auto"/>
              <w:left w:val="single" w:sz="4" w:space="0" w:color="auto"/>
              <w:bottom w:val="single" w:sz="4" w:space="0" w:color="auto"/>
              <w:right w:val="single" w:sz="4" w:space="0" w:color="auto"/>
            </w:tcBorders>
          </w:tcPr>
          <w:p w14:paraId="005616E7" w14:textId="77777777" w:rsidR="00044D5E" w:rsidRPr="00AC5CF9" w:rsidRDefault="00044D5E" w:rsidP="00CA14E7">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01B93A1E"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9F74C18" w14:textId="77777777" w:rsidR="00044D5E" w:rsidRPr="00AC5CF9" w:rsidRDefault="00044D5E" w:rsidP="00CA14E7">
            <w:pPr>
              <w:pStyle w:val="TAL"/>
            </w:pPr>
          </w:p>
        </w:tc>
      </w:tr>
      <w:tr w:rsidR="00044D5E" w:rsidRPr="00AC5CF9" w14:paraId="6FD8005C"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A902B25" w14:textId="77777777" w:rsidR="00044D5E" w:rsidRPr="00AC5CF9" w:rsidRDefault="00044D5E" w:rsidP="00CA14E7">
            <w:pPr>
              <w:pStyle w:val="TAC"/>
            </w:pPr>
            <w:r>
              <w:t>43</w:t>
            </w:r>
          </w:p>
        </w:tc>
        <w:tc>
          <w:tcPr>
            <w:tcW w:w="2663" w:type="dxa"/>
            <w:gridSpan w:val="3"/>
            <w:tcBorders>
              <w:top w:val="single" w:sz="6" w:space="0" w:color="auto"/>
              <w:left w:val="single" w:sz="4" w:space="0" w:color="auto"/>
              <w:bottom w:val="single" w:sz="6" w:space="0" w:color="auto"/>
              <w:right w:val="single" w:sz="6" w:space="0" w:color="auto"/>
            </w:tcBorders>
          </w:tcPr>
          <w:p w14:paraId="77D3E7E1" w14:textId="77777777" w:rsidR="00044D5E" w:rsidRPr="00AC5CF9" w:rsidRDefault="00044D5E" w:rsidP="00CA14E7">
            <w:pPr>
              <w:pStyle w:val="TAL"/>
              <w:rPr>
                <w:rFonts w:eastAsia="MS PGothic"/>
              </w:rPr>
            </w:pPr>
            <w:r w:rsidRPr="00AC5CF9">
              <w:t>Support of BWP adaptation (up to 4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1773A0D8" w14:textId="77777777" w:rsidR="00044D5E" w:rsidRPr="00AC5CF9" w:rsidRDefault="00044D5E" w:rsidP="00CA14E7">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49EE4CEB" w14:textId="77777777" w:rsidR="00044D5E" w:rsidRPr="00AC5CF9" w:rsidRDefault="00044D5E" w:rsidP="00CA14E7">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5609B407" w14:textId="77777777" w:rsidR="00044D5E" w:rsidRPr="00AC5CF9" w:rsidRDefault="00044D5E" w:rsidP="00CA14E7">
            <w:pPr>
              <w:pStyle w:val="TAL"/>
            </w:pPr>
            <w:r w:rsidRPr="00AC5CF9">
              <w:t>pc_bwp_SameNumerology_upto4</w:t>
            </w:r>
          </w:p>
        </w:tc>
        <w:tc>
          <w:tcPr>
            <w:tcW w:w="567" w:type="dxa"/>
            <w:gridSpan w:val="3"/>
            <w:tcBorders>
              <w:top w:val="single" w:sz="4" w:space="0" w:color="auto"/>
              <w:left w:val="single" w:sz="4" w:space="0" w:color="auto"/>
              <w:bottom w:val="single" w:sz="4" w:space="0" w:color="auto"/>
              <w:right w:val="single" w:sz="4" w:space="0" w:color="auto"/>
            </w:tcBorders>
          </w:tcPr>
          <w:p w14:paraId="4D4C5685" w14:textId="77777777" w:rsidR="00044D5E" w:rsidRPr="00AC5CF9" w:rsidRDefault="00044D5E" w:rsidP="00CA14E7">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04A00E54"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B52501C" w14:textId="77777777" w:rsidR="00044D5E" w:rsidRPr="00AC5CF9" w:rsidRDefault="00044D5E" w:rsidP="00CA14E7">
            <w:pPr>
              <w:pStyle w:val="TAL"/>
            </w:pPr>
          </w:p>
        </w:tc>
      </w:tr>
      <w:tr w:rsidR="00044D5E" w:rsidRPr="00AC5CF9" w14:paraId="3CFF3B9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92C07C" w14:textId="77777777" w:rsidR="00044D5E" w:rsidRPr="00AC5CF9" w:rsidRDefault="00044D5E" w:rsidP="00CA14E7">
            <w:pPr>
              <w:pStyle w:val="TAC"/>
            </w:pPr>
            <w:r>
              <w:rPr>
                <w:lang w:eastAsia="zh-CN"/>
              </w:rPr>
              <w:t>44</w:t>
            </w:r>
          </w:p>
        </w:tc>
        <w:tc>
          <w:tcPr>
            <w:tcW w:w="2663" w:type="dxa"/>
            <w:gridSpan w:val="3"/>
            <w:tcBorders>
              <w:top w:val="single" w:sz="6" w:space="0" w:color="auto"/>
              <w:left w:val="single" w:sz="4" w:space="0" w:color="auto"/>
              <w:bottom w:val="single" w:sz="6" w:space="0" w:color="auto"/>
              <w:right w:val="single" w:sz="6" w:space="0" w:color="auto"/>
            </w:tcBorders>
          </w:tcPr>
          <w:p w14:paraId="34EF20A7" w14:textId="77777777" w:rsidR="00044D5E" w:rsidRPr="00AC5CF9" w:rsidRDefault="00044D5E" w:rsidP="00CA14E7">
            <w:pPr>
              <w:pStyle w:val="TAL"/>
            </w:pPr>
            <w:r w:rsidRPr="00AC5CF9">
              <w:t>Support BWP adaptation up to 4 BWPs with the different numerologies, via DCI and timer</w:t>
            </w:r>
          </w:p>
        </w:tc>
        <w:tc>
          <w:tcPr>
            <w:tcW w:w="851" w:type="dxa"/>
            <w:gridSpan w:val="3"/>
            <w:tcBorders>
              <w:top w:val="single" w:sz="6" w:space="0" w:color="auto"/>
              <w:left w:val="single" w:sz="6" w:space="0" w:color="auto"/>
              <w:bottom w:val="single" w:sz="6" w:space="0" w:color="auto"/>
              <w:right w:val="single" w:sz="4" w:space="0" w:color="auto"/>
            </w:tcBorders>
          </w:tcPr>
          <w:p w14:paraId="54C464B5" w14:textId="77777777" w:rsidR="00044D5E" w:rsidRPr="00AC5CF9" w:rsidRDefault="00044D5E" w:rsidP="00CA14E7">
            <w:pPr>
              <w:pStyle w:val="TAL"/>
              <w:rPr>
                <w:lang w:eastAsia="zh-CN"/>
              </w:rPr>
            </w:pPr>
            <w:r w:rsidRPr="00AC5CF9">
              <w:rPr>
                <w:lang w:eastAsia="zh-CN"/>
              </w:rPr>
              <w:t>38.306</w:t>
            </w:r>
          </w:p>
          <w:p w14:paraId="0D585CE2" w14:textId="77777777" w:rsidR="00044D5E" w:rsidRPr="00AC5CF9" w:rsidRDefault="00044D5E" w:rsidP="00CA14E7">
            <w:pPr>
              <w:pStyle w:val="TAL"/>
            </w:pPr>
            <w:r w:rsidRPr="00AC5CF9">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11EFF783" w14:textId="77777777" w:rsidR="00044D5E" w:rsidRPr="00AC5CF9" w:rsidRDefault="00044D5E" w:rsidP="00CA14E7">
            <w:pPr>
              <w:pStyle w:val="TAC"/>
            </w:pPr>
            <w:r w:rsidRPr="00AC5CF9">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DF712EA" w14:textId="77777777" w:rsidR="00044D5E" w:rsidRPr="00AC5CF9" w:rsidRDefault="00044D5E" w:rsidP="00CA14E7">
            <w:pPr>
              <w:pStyle w:val="TAL"/>
            </w:pPr>
            <w:proofErr w:type="spellStart"/>
            <w:r w:rsidRPr="00AC5CF9">
              <w:rPr>
                <w:lang w:eastAsia="zh-CN"/>
              </w:rPr>
              <w:t>pc_bwp_DiffNumerology</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A9D68EF" w14:textId="77777777" w:rsidR="00044D5E" w:rsidRPr="00AC5CF9" w:rsidRDefault="00044D5E" w:rsidP="00CA14E7">
            <w:pPr>
              <w:pStyle w:val="TAL"/>
            </w:pPr>
            <w:r w:rsidRPr="00AC5CF9">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3CF6F12"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7E4BBA4" w14:textId="77777777" w:rsidR="00044D5E" w:rsidRPr="00AC5CF9" w:rsidRDefault="00044D5E" w:rsidP="00CA14E7">
            <w:pPr>
              <w:pStyle w:val="TAL"/>
            </w:pPr>
          </w:p>
        </w:tc>
      </w:tr>
      <w:tr w:rsidR="00044D5E" w:rsidRPr="005D72E7" w14:paraId="45BD8E95"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69E3F31" w14:textId="77777777" w:rsidR="00044D5E" w:rsidRPr="005D72E7" w:rsidRDefault="00044D5E" w:rsidP="00CA14E7">
            <w:pPr>
              <w:pStyle w:val="TAC"/>
            </w:pPr>
            <w:r>
              <w:t>45</w:t>
            </w:r>
          </w:p>
        </w:tc>
        <w:tc>
          <w:tcPr>
            <w:tcW w:w="2663" w:type="dxa"/>
            <w:gridSpan w:val="3"/>
            <w:tcBorders>
              <w:top w:val="single" w:sz="6" w:space="0" w:color="auto"/>
              <w:left w:val="single" w:sz="4" w:space="0" w:color="auto"/>
              <w:bottom w:val="single" w:sz="6" w:space="0" w:color="auto"/>
              <w:right w:val="single" w:sz="6" w:space="0" w:color="auto"/>
            </w:tcBorders>
          </w:tcPr>
          <w:p w14:paraId="1FEAEFC7" w14:textId="77777777" w:rsidR="00044D5E" w:rsidRPr="005D72E7" w:rsidRDefault="00044D5E" w:rsidP="00CA14E7">
            <w:pPr>
              <w:pStyle w:val="TAL"/>
              <w:rPr>
                <w:rFonts w:eastAsia="MS PGothic"/>
              </w:rPr>
            </w:pPr>
            <w:r>
              <w:t>S</w:t>
            </w:r>
            <w:r w:rsidRPr="00C811E8">
              <w:t>upport PUSCH repetition type B</w:t>
            </w:r>
          </w:p>
        </w:tc>
        <w:tc>
          <w:tcPr>
            <w:tcW w:w="851" w:type="dxa"/>
            <w:gridSpan w:val="3"/>
            <w:tcBorders>
              <w:top w:val="single" w:sz="6" w:space="0" w:color="auto"/>
              <w:left w:val="single" w:sz="6" w:space="0" w:color="auto"/>
              <w:bottom w:val="single" w:sz="6" w:space="0" w:color="auto"/>
              <w:right w:val="single" w:sz="4" w:space="0" w:color="auto"/>
            </w:tcBorders>
          </w:tcPr>
          <w:p w14:paraId="12FD68E2" w14:textId="77777777" w:rsidR="00044D5E" w:rsidRPr="005D72E7" w:rsidRDefault="00044D5E" w:rsidP="00CA14E7">
            <w:pPr>
              <w:pStyle w:val="TAL"/>
            </w:pPr>
            <w:r>
              <w:t>38.306, 4.2.7.7</w:t>
            </w:r>
          </w:p>
        </w:tc>
        <w:tc>
          <w:tcPr>
            <w:tcW w:w="850" w:type="dxa"/>
            <w:gridSpan w:val="3"/>
            <w:tcBorders>
              <w:top w:val="single" w:sz="4" w:space="0" w:color="auto"/>
              <w:left w:val="single" w:sz="4" w:space="0" w:color="auto"/>
              <w:bottom w:val="single" w:sz="4" w:space="0" w:color="auto"/>
              <w:right w:val="single" w:sz="4" w:space="0" w:color="auto"/>
            </w:tcBorders>
          </w:tcPr>
          <w:p w14:paraId="1EAD536F" w14:textId="77777777" w:rsidR="00044D5E" w:rsidRPr="005D72E7" w:rsidRDefault="00044D5E" w:rsidP="00CA14E7">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7A669F0A" w14:textId="77777777" w:rsidR="00044D5E" w:rsidRPr="007624D2" w:rsidRDefault="00044D5E" w:rsidP="00CA14E7">
            <w:pPr>
              <w:pStyle w:val="TAL"/>
              <w:rPr>
                <w:b/>
                <w:bCs/>
                <w:i/>
                <w:iCs/>
              </w:rPr>
            </w:pPr>
            <w:r>
              <w:t>pc_</w:t>
            </w:r>
            <w:r w:rsidRPr="00B65DB1">
              <w:t>pusch_RepetitionTypeB_r16</w:t>
            </w:r>
          </w:p>
        </w:tc>
        <w:tc>
          <w:tcPr>
            <w:tcW w:w="567" w:type="dxa"/>
            <w:gridSpan w:val="3"/>
            <w:tcBorders>
              <w:top w:val="single" w:sz="4" w:space="0" w:color="auto"/>
              <w:left w:val="single" w:sz="4" w:space="0" w:color="auto"/>
              <w:bottom w:val="single" w:sz="4" w:space="0" w:color="auto"/>
              <w:right w:val="single" w:sz="4" w:space="0" w:color="auto"/>
            </w:tcBorders>
          </w:tcPr>
          <w:p w14:paraId="4DF03B0B" w14:textId="77777777" w:rsidR="00044D5E" w:rsidRPr="005D72E7" w:rsidRDefault="00044D5E" w:rsidP="00CA14E7">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1415EAF1"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27E2E024" w14:textId="77777777" w:rsidR="00044D5E" w:rsidRPr="005D72E7" w:rsidRDefault="00044D5E" w:rsidP="00CA14E7">
            <w:pPr>
              <w:pStyle w:val="TAL"/>
            </w:pPr>
          </w:p>
        </w:tc>
      </w:tr>
      <w:tr w:rsidR="00044D5E" w:rsidRPr="005D72E7" w14:paraId="203D55C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413CB3D" w14:textId="77777777" w:rsidR="00044D5E" w:rsidRPr="005D72E7" w:rsidRDefault="00044D5E" w:rsidP="00CA14E7">
            <w:pPr>
              <w:pStyle w:val="TAC"/>
            </w:pPr>
            <w:r>
              <w:t>46</w:t>
            </w:r>
          </w:p>
        </w:tc>
        <w:tc>
          <w:tcPr>
            <w:tcW w:w="2663" w:type="dxa"/>
            <w:gridSpan w:val="3"/>
            <w:tcBorders>
              <w:top w:val="single" w:sz="6" w:space="0" w:color="auto"/>
              <w:left w:val="single" w:sz="4" w:space="0" w:color="auto"/>
              <w:bottom w:val="single" w:sz="6" w:space="0" w:color="auto"/>
              <w:right w:val="single" w:sz="6" w:space="0" w:color="auto"/>
            </w:tcBorders>
          </w:tcPr>
          <w:p w14:paraId="5668A638" w14:textId="77777777" w:rsidR="00044D5E" w:rsidRPr="005D72E7" w:rsidRDefault="00044D5E" w:rsidP="00CA14E7">
            <w:pPr>
              <w:pStyle w:val="TAL"/>
              <w:rPr>
                <w:rFonts w:eastAsia="MS PGothic"/>
              </w:rPr>
            </w:pPr>
            <w:r>
              <w:t>Support of 2-Step RACH</w:t>
            </w:r>
          </w:p>
        </w:tc>
        <w:tc>
          <w:tcPr>
            <w:tcW w:w="851" w:type="dxa"/>
            <w:gridSpan w:val="3"/>
            <w:tcBorders>
              <w:top w:val="single" w:sz="6" w:space="0" w:color="auto"/>
              <w:left w:val="single" w:sz="6" w:space="0" w:color="auto"/>
              <w:bottom w:val="single" w:sz="6" w:space="0" w:color="auto"/>
              <w:right w:val="single" w:sz="4" w:space="0" w:color="auto"/>
            </w:tcBorders>
          </w:tcPr>
          <w:p w14:paraId="07BDA1FE" w14:textId="77777777" w:rsidR="00044D5E" w:rsidRPr="005D72E7" w:rsidRDefault="00044D5E" w:rsidP="00CA14E7">
            <w:pPr>
              <w:pStyle w:val="TAL"/>
            </w:pPr>
            <w:r>
              <w:t>38.306, 4.2.7.10</w:t>
            </w:r>
          </w:p>
        </w:tc>
        <w:tc>
          <w:tcPr>
            <w:tcW w:w="850" w:type="dxa"/>
            <w:gridSpan w:val="3"/>
            <w:tcBorders>
              <w:top w:val="single" w:sz="4" w:space="0" w:color="auto"/>
              <w:left w:val="single" w:sz="4" w:space="0" w:color="auto"/>
              <w:bottom w:val="single" w:sz="4" w:space="0" w:color="auto"/>
              <w:right w:val="single" w:sz="4" w:space="0" w:color="auto"/>
            </w:tcBorders>
          </w:tcPr>
          <w:p w14:paraId="10FC331E" w14:textId="77777777" w:rsidR="00044D5E" w:rsidRPr="005D72E7" w:rsidRDefault="00044D5E" w:rsidP="00CA14E7">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3641AEF6" w14:textId="77777777" w:rsidR="00044D5E" w:rsidRPr="007624D2" w:rsidRDefault="00044D5E" w:rsidP="00CA14E7">
            <w:pPr>
              <w:pStyle w:val="TAL"/>
              <w:rPr>
                <w:b/>
                <w:i/>
              </w:rPr>
            </w:pPr>
            <w:r>
              <w:t>pc_</w:t>
            </w:r>
            <w:r w:rsidRPr="00F05D40">
              <w:rPr>
                <w:bCs/>
                <w:iCs/>
              </w:rPr>
              <w:t>twoStepRACH_r16</w:t>
            </w:r>
          </w:p>
        </w:tc>
        <w:tc>
          <w:tcPr>
            <w:tcW w:w="567" w:type="dxa"/>
            <w:gridSpan w:val="3"/>
            <w:tcBorders>
              <w:top w:val="single" w:sz="4" w:space="0" w:color="auto"/>
              <w:left w:val="single" w:sz="4" w:space="0" w:color="auto"/>
              <w:bottom w:val="single" w:sz="4" w:space="0" w:color="auto"/>
              <w:right w:val="single" w:sz="4" w:space="0" w:color="auto"/>
            </w:tcBorders>
          </w:tcPr>
          <w:p w14:paraId="10E1DB87" w14:textId="77777777" w:rsidR="00044D5E" w:rsidRPr="005D72E7" w:rsidRDefault="00044D5E" w:rsidP="00CA14E7">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43AF7A72"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DF94E4B" w14:textId="77777777" w:rsidR="00044D5E" w:rsidRPr="005D72E7" w:rsidRDefault="00044D5E" w:rsidP="00CA14E7">
            <w:pPr>
              <w:pStyle w:val="TAL"/>
            </w:pPr>
          </w:p>
        </w:tc>
      </w:tr>
      <w:tr w:rsidR="003D41FC" w:rsidRPr="005D72E7" w14:paraId="680C375B" w14:textId="77777777" w:rsidTr="00CA14E7">
        <w:trPr>
          <w:gridBefore w:val="2"/>
          <w:wBefore w:w="71" w:type="dxa"/>
          <w:cantSplit/>
          <w:jc w:val="center"/>
          <w:ins w:id="12"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0EA8A6C4" w14:textId="5E82E262" w:rsidR="003D41FC" w:rsidRDefault="003D41FC" w:rsidP="003D41FC">
            <w:pPr>
              <w:pStyle w:val="TAC"/>
              <w:rPr>
                <w:ins w:id="13" w:author="Petter Karlsson" w:date="2021-08-04T09:47:00Z"/>
              </w:rPr>
            </w:pPr>
            <w:ins w:id="14" w:author="Petter Karlsson" w:date="2021-08-04T09:51:00Z">
              <w:r>
                <w:t>47</w:t>
              </w:r>
            </w:ins>
          </w:p>
        </w:tc>
        <w:tc>
          <w:tcPr>
            <w:tcW w:w="2663" w:type="dxa"/>
            <w:gridSpan w:val="3"/>
            <w:tcBorders>
              <w:top w:val="single" w:sz="6" w:space="0" w:color="auto"/>
              <w:left w:val="single" w:sz="4" w:space="0" w:color="auto"/>
              <w:bottom w:val="single" w:sz="6" w:space="0" w:color="auto"/>
              <w:right w:val="single" w:sz="6" w:space="0" w:color="auto"/>
            </w:tcBorders>
          </w:tcPr>
          <w:p w14:paraId="771264CC" w14:textId="269C554C" w:rsidR="003D41FC" w:rsidRDefault="003D41FC" w:rsidP="003D41FC">
            <w:pPr>
              <w:pStyle w:val="TAL"/>
              <w:rPr>
                <w:ins w:id="15" w:author="Petter Karlsson" w:date="2021-08-04T09:47:00Z"/>
              </w:rPr>
            </w:pPr>
            <w:ins w:id="16" w:author="Petter Karlsson" w:date="2021-08-04T09:50:00Z">
              <w:r>
                <w:t>Supp</w:t>
              </w:r>
            </w:ins>
            <w:ins w:id="17" w:author="Petter Karlsson" w:date="2021-08-04T09:51:00Z">
              <w:r>
                <w:t>o</w:t>
              </w:r>
            </w:ins>
            <w:ins w:id="18" w:author="Petter Karlsson" w:date="2021-08-04T09:50:00Z">
              <w:r>
                <w:t xml:space="preserve">rt of UL full power </w:t>
              </w:r>
            </w:ins>
            <w:ins w:id="19" w:author="Petter Karlsson" w:date="2021-08-04T09:54:00Z">
              <w:r w:rsidR="00CE2274">
                <w:t xml:space="preserve">transmission </w:t>
              </w:r>
            </w:ins>
            <w:ins w:id="20" w:author="Petter Karlsson" w:date="2021-08-04T09:50:00Z">
              <w:r>
                <w:t>mode</w:t>
              </w:r>
            </w:ins>
          </w:p>
        </w:tc>
        <w:tc>
          <w:tcPr>
            <w:tcW w:w="851" w:type="dxa"/>
            <w:gridSpan w:val="3"/>
            <w:tcBorders>
              <w:top w:val="single" w:sz="6" w:space="0" w:color="auto"/>
              <w:left w:val="single" w:sz="6" w:space="0" w:color="auto"/>
              <w:bottom w:val="single" w:sz="6" w:space="0" w:color="auto"/>
              <w:right w:val="single" w:sz="4" w:space="0" w:color="auto"/>
            </w:tcBorders>
          </w:tcPr>
          <w:p w14:paraId="17B1DDC6" w14:textId="19D56FB2" w:rsidR="003D41FC" w:rsidRDefault="003D41FC" w:rsidP="003D41FC">
            <w:pPr>
              <w:pStyle w:val="TAL"/>
              <w:rPr>
                <w:ins w:id="21" w:author="Petter Karlsson" w:date="2021-08-04T09:47:00Z"/>
              </w:rPr>
            </w:pPr>
            <w:ins w:id="22" w:author="Petter Karlsson" w:date="2021-08-04T09:51:00Z">
              <w:r>
                <w:t>38.306, 4.2.7.</w:t>
              </w:r>
            </w:ins>
            <w:ins w:id="23" w:author="Petter Karlsson" w:date="2021-08-04T09:52:00Z">
              <w:r w:rsidR="00052D47">
                <w:t>7</w:t>
              </w:r>
            </w:ins>
          </w:p>
        </w:tc>
        <w:tc>
          <w:tcPr>
            <w:tcW w:w="850" w:type="dxa"/>
            <w:gridSpan w:val="3"/>
            <w:tcBorders>
              <w:top w:val="single" w:sz="4" w:space="0" w:color="auto"/>
              <w:left w:val="single" w:sz="4" w:space="0" w:color="auto"/>
              <w:bottom w:val="single" w:sz="4" w:space="0" w:color="auto"/>
              <w:right w:val="single" w:sz="4" w:space="0" w:color="auto"/>
            </w:tcBorders>
          </w:tcPr>
          <w:p w14:paraId="1D95AB8E" w14:textId="5705E022" w:rsidR="003D41FC" w:rsidRDefault="003D41FC" w:rsidP="003D41FC">
            <w:pPr>
              <w:pStyle w:val="TAC"/>
              <w:rPr>
                <w:ins w:id="24" w:author="Petter Karlsson" w:date="2021-08-04T09:47:00Z"/>
              </w:rPr>
            </w:pPr>
            <w:ins w:id="25" w:author="Petter Karlsson" w:date="2021-08-04T09:51: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11E32A06" w14:textId="239A5E19" w:rsidR="003D41FC" w:rsidRDefault="00CD1C19" w:rsidP="003D41FC">
            <w:pPr>
              <w:pStyle w:val="TAL"/>
              <w:rPr>
                <w:ins w:id="26" w:author="Petter Karlsson" w:date="2021-08-04T09:47:00Z"/>
              </w:rPr>
            </w:pPr>
            <w:ins w:id="27" w:author="Petter Karlsson" w:date="2021-08-04T09:56:00Z">
              <w:r>
                <w:t>pc_u</w:t>
              </w:r>
              <w:r w:rsidRPr="00CD1C19">
                <w:t>l</w:t>
              </w:r>
              <w:r>
                <w:t>_</w:t>
              </w:r>
              <w:r w:rsidRPr="00CD1C19">
                <w:t>FullPwrMode</w:t>
              </w:r>
              <w:r>
                <w:t>_</w:t>
              </w:r>
              <w:r w:rsidRPr="00CD1C19">
                <w:t>r16</w:t>
              </w:r>
            </w:ins>
          </w:p>
        </w:tc>
        <w:tc>
          <w:tcPr>
            <w:tcW w:w="567" w:type="dxa"/>
            <w:gridSpan w:val="3"/>
            <w:tcBorders>
              <w:top w:val="single" w:sz="4" w:space="0" w:color="auto"/>
              <w:left w:val="single" w:sz="4" w:space="0" w:color="auto"/>
              <w:bottom w:val="single" w:sz="4" w:space="0" w:color="auto"/>
              <w:right w:val="single" w:sz="4" w:space="0" w:color="auto"/>
            </w:tcBorders>
          </w:tcPr>
          <w:p w14:paraId="52CFEDF0" w14:textId="1D17E299" w:rsidR="003D41FC" w:rsidRDefault="003D41FC" w:rsidP="003D41FC">
            <w:pPr>
              <w:pStyle w:val="TAL"/>
              <w:rPr>
                <w:ins w:id="28" w:author="Petter Karlsson" w:date="2021-08-04T09:47:00Z"/>
              </w:rPr>
            </w:pPr>
            <w:ins w:id="29" w:author="Petter Karlsson" w:date="2021-08-04T09:50: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0DE7EE27" w14:textId="77777777" w:rsidR="003D41FC" w:rsidRPr="005D72E7" w:rsidRDefault="003D41FC" w:rsidP="003D41FC">
            <w:pPr>
              <w:pStyle w:val="TAL"/>
              <w:rPr>
                <w:ins w:id="30"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15A7F91B" w14:textId="77777777" w:rsidR="003D41FC" w:rsidRPr="005D72E7" w:rsidRDefault="003D41FC" w:rsidP="003D41FC">
            <w:pPr>
              <w:pStyle w:val="TAL"/>
              <w:rPr>
                <w:ins w:id="31" w:author="Petter Karlsson" w:date="2021-08-04T09:47:00Z"/>
              </w:rPr>
            </w:pPr>
          </w:p>
        </w:tc>
      </w:tr>
      <w:tr w:rsidR="00CE2274" w:rsidRPr="005D72E7" w14:paraId="7CA073EE" w14:textId="77777777" w:rsidTr="00CA14E7">
        <w:trPr>
          <w:gridBefore w:val="2"/>
          <w:wBefore w:w="71" w:type="dxa"/>
          <w:cantSplit/>
          <w:jc w:val="center"/>
          <w:ins w:id="32"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3035F3D1" w14:textId="2F46B84F" w:rsidR="00CE2274" w:rsidRDefault="00CE2274" w:rsidP="00CE2274">
            <w:pPr>
              <w:pStyle w:val="TAC"/>
              <w:rPr>
                <w:ins w:id="33" w:author="Petter Karlsson" w:date="2021-08-04T09:47:00Z"/>
              </w:rPr>
            </w:pPr>
            <w:ins w:id="34" w:author="Petter Karlsson" w:date="2021-08-04T09:54:00Z">
              <w:r>
                <w:t>48</w:t>
              </w:r>
            </w:ins>
          </w:p>
        </w:tc>
        <w:tc>
          <w:tcPr>
            <w:tcW w:w="2663" w:type="dxa"/>
            <w:gridSpan w:val="3"/>
            <w:tcBorders>
              <w:top w:val="single" w:sz="6" w:space="0" w:color="auto"/>
              <w:left w:val="single" w:sz="4" w:space="0" w:color="auto"/>
              <w:bottom w:val="single" w:sz="6" w:space="0" w:color="auto"/>
              <w:right w:val="single" w:sz="6" w:space="0" w:color="auto"/>
            </w:tcBorders>
          </w:tcPr>
          <w:p w14:paraId="20D76009" w14:textId="22C5EA94" w:rsidR="00CE2274" w:rsidRDefault="00CE2274" w:rsidP="00CE2274">
            <w:pPr>
              <w:pStyle w:val="TAL"/>
              <w:rPr>
                <w:ins w:id="35" w:author="Petter Karlsson" w:date="2021-08-04T09:47:00Z"/>
              </w:rPr>
            </w:pPr>
            <w:ins w:id="36" w:author="Petter Karlsson" w:date="2021-08-04T09:54:00Z">
              <w:r>
                <w:t>S</w:t>
              </w:r>
              <w:r w:rsidRPr="00F27EEF">
                <w:t>upport of UL full power transmission mode of fullpowerMode1</w:t>
              </w:r>
            </w:ins>
          </w:p>
        </w:tc>
        <w:tc>
          <w:tcPr>
            <w:tcW w:w="851" w:type="dxa"/>
            <w:gridSpan w:val="3"/>
            <w:tcBorders>
              <w:top w:val="single" w:sz="6" w:space="0" w:color="auto"/>
              <w:left w:val="single" w:sz="6" w:space="0" w:color="auto"/>
              <w:bottom w:val="single" w:sz="6" w:space="0" w:color="auto"/>
              <w:right w:val="single" w:sz="4" w:space="0" w:color="auto"/>
            </w:tcBorders>
          </w:tcPr>
          <w:p w14:paraId="018BFB36" w14:textId="236D34CD" w:rsidR="00CE2274" w:rsidRDefault="00CE2274" w:rsidP="00CE2274">
            <w:pPr>
              <w:pStyle w:val="TAL"/>
              <w:rPr>
                <w:ins w:id="37" w:author="Petter Karlsson" w:date="2021-08-04T09:47:00Z"/>
              </w:rPr>
            </w:pPr>
            <w:ins w:id="38" w:author="Petter Karlsson" w:date="2021-08-04T09:54:00Z">
              <w:r>
                <w:t>38.306, 4.2.7.7</w:t>
              </w:r>
            </w:ins>
          </w:p>
        </w:tc>
        <w:tc>
          <w:tcPr>
            <w:tcW w:w="850" w:type="dxa"/>
            <w:gridSpan w:val="3"/>
            <w:tcBorders>
              <w:top w:val="single" w:sz="4" w:space="0" w:color="auto"/>
              <w:left w:val="single" w:sz="4" w:space="0" w:color="auto"/>
              <w:bottom w:val="single" w:sz="4" w:space="0" w:color="auto"/>
              <w:right w:val="single" w:sz="4" w:space="0" w:color="auto"/>
            </w:tcBorders>
          </w:tcPr>
          <w:p w14:paraId="7230F419" w14:textId="2F8F50D9" w:rsidR="00CE2274" w:rsidRDefault="00CE2274" w:rsidP="00CE2274">
            <w:pPr>
              <w:pStyle w:val="TAC"/>
              <w:rPr>
                <w:ins w:id="39" w:author="Petter Karlsson" w:date="2021-08-04T09:47:00Z"/>
              </w:rPr>
            </w:pPr>
            <w:ins w:id="40" w:author="Petter Karlsson" w:date="2021-08-04T09:54: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5B1146BD" w14:textId="700E8732" w:rsidR="00CE2274" w:rsidRDefault="00CD1C19" w:rsidP="00CE2274">
            <w:pPr>
              <w:pStyle w:val="TAL"/>
              <w:rPr>
                <w:ins w:id="41" w:author="Petter Karlsson" w:date="2021-08-04T09:47:00Z"/>
              </w:rPr>
            </w:pPr>
            <w:ins w:id="42" w:author="Petter Karlsson" w:date="2021-08-04T09:56:00Z">
              <w:r>
                <w:t>p</w:t>
              </w:r>
              <w:r w:rsidR="003D2404">
                <w:t>c_u</w:t>
              </w:r>
              <w:r w:rsidR="00347D1C" w:rsidRPr="00347D1C">
                <w:t>l</w:t>
              </w:r>
              <w:r w:rsidR="00347D1C">
                <w:t>_</w:t>
              </w:r>
              <w:r w:rsidR="00347D1C" w:rsidRPr="00347D1C">
                <w:t>FullPwrMode1</w:t>
              </w:r>
              <w:r w:rsidR="00347D1C">
                <w:t>_</w:t>
              </w:r>
              <w:r w:rsidR="00347D1C" w:rsidRPr="00347D1C">
                <w:t>r16</w:t>
              </w:r>
            </w:ins>
          </w:p>
        </w:tc>
        <w:tc>
          <w:tcPr>
            <w:tcW w:w="567" w:type="dxa"/>
            <w:gridSpan w:val="3"/>
            <w:tcBorders>
              <w:top w:val="single" w:sz="4" w:space="0" w:color="auto"/>
              <w:left w:val="single" w:sz="4" w:space="0" w:color="auto"/>
              <w:bottom w:val="single" w:sz="4" w:space="0" w:color="auto"/>
              <w:right w:val="single" w:sz="4" w:space="0" w:color="auto"/>
            </w:tcBorders>
          </w:tcPr>
          <w:p w14:paraId="40D39601" w14:textId="0BFAB05C" w:rsidR="00CE2274" w:rsidRDefault="00CE2274" w:rsidP="00CE2274">
            <w:pPr>
              <w:pStyle w:val="TAL"/>
              <w:rPr>
                <w:ins w:id="43" w:author="Petter Karlsson" w:date="2021-08-04T09:47:00Z"/>
              </w:rPr>
            </w:pPr>
            <w:ins w:id="44" w:author="Petter Karlsson" w:date="2021-08-04T09:54: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102E79EF" w14:textId="77777777" w:rsidR="00CE2274" w:rsidRPr="005D72E7" w:rsidRDefault="00CE2274" w:rsidP="00CE2274">
            <w:pPr>
              <w:pStyle w:val="TAL"/>
              <w:rPr>
                <w:ins w:id="45"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620889EF" w14:textId="77777777" w:rsidR="00CE2274" w:rsidRPr="005D72E7" w:rsidRDefault="00CE2274" w:rsidP="00CE2274">
            <w:pPr>
              <w:pStyle w:val="TAL"/>
              <w:rPr>
                <w:ins w:id="46" w:author="Petter Karlsson" w:date="2021-08-04T09:47:00Z"/>
              </w:rPr>
            </w:pPr>
          </w:p>
        </w:tc>
      </w:tr>
      <w:tr w:rsidR="00CE2274" w:rsidRPr="005D72E7" w14:paraId="15558E81" w14:textId="77777777" w:rsidTr="00CA14E7">
        <w:trPr>
          <w:gridBefore w:val="2"/>
          <w:wBefore w:w="71" w:type="dxa"/>
          <w:cantSplit/>
          <w:jc w:val="center"/>
          <w:ins w:id="47"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778FFEB4" w14:textId="5CCD7809" w:rsidR="00CE2274" w:rsidRDefault="00CE2274" w:rsidP="00CE2274">
            <w:pPr>
              <w:pStyle w:val="TAC"/>
              <w:rPr>
                <w:ins w:id="48" w:author="Petter Karlsson" w:date="2021-08-04T09:47:00Z"/>
              </w:rPr>
            </w:pPr>
            <w:ins w:id="49" w:author="Petter Karlsson" w:date="2021-08-04T09:55:00Z">
              <w:r>
                <w:t>49</w:t>
              </w:r>
            </w:ins>
          </w:p>
        </w:tc>
        <w:tc>
          <w:tcPr>
            <w:tcW w:w="2663" w:type="dxa"/>
            <w:gridSpan w:val="3"/>
            <w:tcBorders>
              <w:top w:val="single" w:sz="6" w:space="0" w:color="auto"/>
              <w:left w:val="single" w:sz="4" w:space="0" w:color="auto"/>
              <w:bottom w:val="single" w:sz="6" w:space="0" w:color="auto"/>
              <w:right w:val="single" w:sz="6" w:space="0" w:color="auto"/>
            </w:tcBorders>
          </w:tcPr>
          <w:p w14:paraId="6A2B2CB5" w14:textId="40FC8262" w:rsidR="00CE2274" w:rsidRDefault="00BC2397" w:rsidP="00CE2274">
            <w:pPr>
              <w:pStyle w:val="TAL"/>
              <w:rPr>
                <w:ins w:id="50" w:author="Petter Karlsson" w:date="2021-08-04T09:47:00Z"/>
              </w:rPr>
            </w:pPr>
            <w:ins w:id="51" w:author="Petter Karlsson" w:date="2021-08-04T10:03:00Z">
              <w:r>
                <w:t>S</w:t>
              </w:r>
              <w:r w:rsidRPr="00F27EEF">
                <w:t>upport of UL full power transmission mode of fullpowerMode</w:t>
              </w:r>
              <w:r w:rsidR="00FE66FB">
                <w:t>2</w:t>
              </w:r>
            </w:ins>
          </w:p>
        </w:tc>
        <w:tc>
          <w:tcPr>
            <w:tcW w:w="851" w:type="dxa"/>
            <w:gridSpan w:val="3"/>
            <w:tcBorders>
              <w:top w:val="single" w:sz="6" w:space="0" w:color="auto"/>
              <w:left w:val="single" w:sz="6" w:space="0" w:color="auto"/>
              <w:bottom w:val="single" w:sz="6" w:space="0" w:color="auto"/>
              <w:right w:val="single" w:sz="4" w:space="0" w:color="auto"/>
            </w:tcBorders>
          </w:tcPr>
          <w:p w14:paraId="155F1C8F" w14:textId="5D753D52" w:rsidR="00CE2274" w:rsidRDefault="00CE2274" w:rsidP="00CE2274">
            <w:pPr>
              <w:pStyle w:val="TAL"/>
              <w:rPr>
                <w:ins w:id="52" w:author="Petter Karlsson" w:date="2021-08-04T09:47:00Z"/>
              </w:rPr>
            </w:pPr>
            <w:ins w:id="53" w:author="Petter Karlsson" w:date="2021-08-04T09:54:00Z">
              <w:r>
                <w:t>38.306, 4.2.7.7</w:t>
              </w:r>
            </w:ins>
          </w:p>
        </w:tc>
        <w:tc>
          <w:tcPr>
            <w:tcW w:w="850" w:type="dxa"/>
            <w:gridSpan w:val="3"/>
            <w:tcBorders>
              <w:top w:val="single" w:sz="4" w:space="0" w:color="auto"/>
              <w:left w:val="single" w:sz="4" w:space="0" w:color="auto"/>
              <w:bottom w:val="single" w:sz="4" w:space="0" w:color="auto"/>
              <w:right w:val="single" w:sz="4" w:space="0" w:color="auto"/>
            </w:tcBorders>
          </w:tcPr>
          <w:p w14:paraId="7CD756A3" w14:textId="75BE4FD9" w:rsidR="00CE2274" w:rsidRDefault="00CE2274" w:rsidP="00CE2274">
            <w:pPr>
              <w:pStyle w:val="TAC"/>
              <w:rPr>
                <w:ins w:id="54" w:author="Petter Karlsson" w:date="2021-08-04T09:47:00Z"/>
              </w:rPr>
            </w:pPr>
            <w:ins w:id="55" w:author="Petter Karlsson" w:date="2021-08-04T09:54: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6C23B05C" w14:textId="61D060B6" w:rsidR="00CE2274" w:rsidRDefault="00CF4F88" w:rsidP="00CE2274">
            <w:pPr>
              <w:pStyle w:val="TAL"/>
              <w:rPr>
                <w:ins w:id="56" w:author="Petter Karlsson" w:date="2021-08-04T09:47:00Z"/>
              </w:rPr>
            </w:pPr>
            <w:ins w:id="57" w:author="Petter Karlsson" w:date="2021-08-04T09:59:00Z">
              <w:r>
                <w:t>pc_</w:t>
              </w:r>
            </w:ins>
            <w:ins w:id="58" w:author="Petter Karlsson" w:date="2021-08-04T10:57:00Z">
              <w:r w:rsidR="000824C4">
                <w:t>u</w:t>
              </w:r>
            </w:ins>
            <w:ins w:id="59" w:author="Petter Karlsson" w:date="2021-08-04T09:58:00Z">
              <w:r w:rsidRPr="00CF4F88">
                <w:t>l</w:t>
              </w:r>
            </w:ins>
            <w:ins w:id="60" w:author="Petter Karlsson" w:date="2021-08-04T09:59:00Z">
              <w:r>
                <w:t>_</w:t>
              </w:r>
            </w:ins>
            <w:ins w:id="61" w:author="Petter Karlsson" w:date="2021-08-04T09:58:00Z">
              <w:r w:rsidRPr="00CF4F88">
                <w:t>FullPwrMode2</w:t>
              </w:r>
            </w:ins>
            <w:ins w:id="62" w:author="Petter Karlsson" w:date="2021-08-04T09:59:00Z">
              <w:r>
                <w:t>_</w:t>
              </w:r>
            </w:ins>
            <w:ins w:id="63" w:author="Petter Karlsson" w:date="2021-08-04T09:58:00Z">
              <w:r w:rsidRPr="00CF4F88">
                <w:t>TPMIGroup</w:t>
              </w:r>
            </w:ins>
            <w:ins w:id="64" w:author="Petter Karlsson" w:date="2021-08-04T09:59:00Z">
              <w:r>
                <w:t>_</w:t>
              </w:r>
            </w:ins>
            <w:ins w:id="65" w:author="Petter Karlsson" w:date="2021-08-04T09:58:00Z">
              <w:r w:rsidRPr="00CF4F88">
                <w:t>r16</w:t>
              </w:r>
            </w:ins>
          </w:p>
        </w:tc>
        <w:tc>
          <w:tcPr>
            <w:tcW w:w="567" w:type="dxa"/>
            <w:gridSpan w:val="3"/>
            <w:tcBorders>
              <w:top w:val="single" w:sz="4" w:space="0" w:color="auto"/>
              <w:left w:val="single" w:sz="4" w:space="0" w:color="auto"/>
              <w:bottom w:val="single" w:sz="4" w:space="0" w:color="auto"/>
              <w:right w:val="single" w:sz="4" w:space="0" w:color="auto"/>
            </w:tcBorders>
          </w:tcPr>
          <w:p w14:paraId="3031B115" w14:textId="1DC45DA9" w:rsidR="00CE2274" w:rsidRDefault="00CE2274" w:rsidP="00CE2274">
            <w:pPr>
              <w:pStyle w:val="TAL"/>
              <w:rPr>
                <w:ins w:id="66" w:author="Petter Karlsson" w:date="2021-08-04T09:47:00Z"/>
              </w:rPr>
            </w:pPr>
            <w:ins w:id="67" w:author="Petter Karlsson" w:date="2021-08-04T09:54: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7D634F9D" w14:textId="77777777" w:rsidR="00CE2274" w:rsidRPr="005D72E7" w:rsidRDefault="00CE2274" w:rsidP="00CE2274">
            <w:pPr>
              <w:pStyle w:val="TAL"/>
              <w:rPr>
                <w:ins w:id="68"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65F223D5" w14:textId="70B3B487" w:rsidR="00CE2274" w:rsidRPr="005D72E7" w:rsidRDefault="00622ADE" w:rsidP="00CE2274">
            <w:pPr>
              <w:pStyle w:val="TAL"/>
              <w:rPr>
                <w:ins w:id="69" w:author="Petter Karlsson" w:date="2021-08-04T09:47:00Z"/>
              </w:rPr>
            </w:pPr>
            <w:ins w:id="70" w:author="Petter Karlsson" w:date="2021-08-04T10:50:00Z">
              <w:r w:rsidRPr="00622ADE">
                <w:t>Indicates the UE supported TPMI group(s) which delivers full power</w:t>
              </w:r>
            </w:ins>
          </w:p>
        </w:tc>
      </w:tr>
    </w:tbl>
    <w:p w14:paraId="2D676B38" w14:textId="77777777" w:rsidR="00F40A0D" w:rsidRDefault="00F40A0D" w:rsidP="00BD2BB3">
      <w:pPr>
        <w:rPr>
          <w:color w:val="FF0000"/>
          <w:sz w:val="28"/>
          <w:szCs w:val="28"/>
        </w:rPr>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D8C7F" w14:textId="77777777" w:rsidR="002B7372" w:rsidRDefault="002B7372">
      <w:r>
        <w:separator/>
      </w:r>
    </w:p>
  </w:endnote>
  <w:endnote w:type="continuationSeparator" w:id="0">
    <w:p w14:paraId="0CA9730C" w14:textId="77777777" w:rsidR="002B7372" w:rsidRDefault="002B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DFEFB" w14:textId="77777777" w:rsidR="002B7372" w:rsidRDefault="002B7372">
      <w:r>
        <w:separator/>
      </w:r>
    </w:p>
  </w:footnote>
  <w:footnote w:type="continuationSeparator" w:id="0">
    <w:p w14:paraId="09F96B34" w14:textId="77777777" w:rsidR="002B7372" w:rsidRDefault="002B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10B2"/>
    <w:rsid w:val="00092D8E"/>
    <w:rsid w:val="00093D8F"/>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F1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784B"/>
    <w:rsid w:val="003B655F"/>
    <w:rsid w:val="003C1BB2"/>
    <w:rsid w:val="003C464C"/>
    <w:rsid w:val="003C5073"/>
    <w:rsid w:val="003C6BCC"/>
    <w:rsid w:val="003D0497"/>
    <w:rsid w:val="003D2404"/>
    <w:rsid w:val="003D41FC"/>
    <w:rsid w:val="003D6D6B"/>
    <w:rsid w:val="003E0B84"/>
    <w:rsid w:val="003E1A36"/>
    <w:rsid w:val="003F2978"/>
    <w:rsid w:val="003F43B7"/>
    <w:rsid w:val="00401C0A"/>
    <w:rsid w:val="00410371"/>
    <w:rsid w:val="00412906"/>
    <w:rsid w:val="0042324C"/>
    <w:rsid w:val="004242F1"/>
    <w:rsid w:val="00426520"/>
    <w:rsid w:val="00440EDF"/>
    <w:rsid w:val="00445091"/>
    <w:rsid w:val="004474C0"/>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101C3"/>
    <w:rsid w:val="0051275D"/>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84CC0"/>
    <w:rsid w:val="00592D74"/>
    <w:rsid w:val="00595E7F"/>
    <w:rsid w:val="005A7A9F"/>
    <w:rsid w:val="005B37D9"/>
    <w:rsid w:val="005B61AF"/>
    <w:rsid w:val="005B78DC"/>
    <w:rsid w:val="005B7E85"/>
    <w:rsid w:val="005C2CBA"/>
    <w:rsid w:val="005D0EA5"/>
    <w:rsid w:val="005D1836"/>
    <w:rsid w:val="005D3C39"/>
    <w:rsid w:val="005E2C44"/>
    <w:rsid w:val="005E5CD3"/>
    <w:rsid w:val="005F2DC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174B"/>
    <w:rsid w:val="006E21FB"/>
    <w:rsid w:val="006E2C13"/>
    <w:rsid w:val="006F302F"/>
    <w:rsid w:val="00704AF0"/>
    <w:rsid w:val="00715122"/>
    <w:rsid w:val="00724B55"/>
    <w:rsid w:val="007268A8"/>
    <w:rsid w:val="00730B70"/>
    <w:rsid w:val="00744FC8"/>
    <w:rsid w:val="00751DE6"/>
    <w:rsid w:val="00754490"/>
    <w:rsid w:val="00757027"/>
    <w:rsid w:val="00777D5C"/>
    <w:rsid w:val="00780244"/>
    <w:rsid w:val="007814A1"/>
    <w:rsid w:val="00783DA0"/>
    <w:rsid w:val="00785456"/>
    <w:rsid w:val="00792342"/>
    <w:rsid w:val="00793FA7"/>
    <w:rsid w:val="007966D2"/>
    <w:rsid w:val="007977A8"/>
    <w:rsid w:val="007B1626"/>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3871"/>
    <w:rsid w:val="009242A4"/>
    <w:rsid w:val="00927F38"/>
    <w:rsid w:val="0093462D"/>
    <w:rsid w:val="009359EE"/>
    <w:rsid w:val="00935C4F"/>
    <w:rsid w:val="009369DB"/>
    <w:rsid w:val="00941E30"/>
    <w:rsid w:val="00942443"/>
    <w:rsid w:val="00943949"/>
    <w:rsid w:val="009451BF"/>
    <w:rsid w:val="009456F9"/>
    <w:rsid w:val="009566BB"/>
    <w:rsid w:val="00961C91"/>
    <w:rsid w:val="00961E6B"/>
    <w:rsid w:val="00962B70"/>
    <w:rsid w:val="0096718A"/>
    <w:rsid w:val="009706DF"/>
    <w:rsid w:val="0097369C"/>
    <w:rsid w:val="00973874"/>
    <w:rsid w:val="009777D9"/>
    <w:rsid w:val="00980ED2"/>
    <w:rsid w:val="00986F3E"/>
    <w:rsid w:val="00991B88"/>
    <w:rsid w:val="00993F88"/>
    <w:rsid w:val="009954A6"/>
    <w:rsid w:val="009A28A9"/>
    <w:rsid w:val="009A527A"/>
    <w:rsid w:val="009A5753"/>
    <w:rsid w:val="009A579D"/>
    <w:rsid w:val="009B4A53"/>
    <w:rsid w:val="009C1D46"/>
    <w:rsid w:val="009C3BB5"/>
    <w:rsid w:val="009C583A"/>
    <w:rsid w:val="009C6005"/>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577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62051"/>
    <w:rsid w:val="00B66083"/>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3363"/>
    <w:rsid w:val="00DE34CF"/>
    <w:rsid w:val="00DE47E5"/>
    <w:rsid w:val="00DE4D93"/>
    <w:rsid w:val="00DE78A3"/>
    <w:rsid w:val="00DF1FAE"/>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E74"/>
    <w:rsid w:val="00ED0497"/>
    <w:rsid w:val="00ED37A9"/>
    <w:rsid w:val="00EE2EF2"/>
    <w:rsid w:val="00EE7D7C"/>
    <w:rsid w:val="00F14A3C"/>
    <w:rsid w:val="00F14C93"/>
    <w:rsid w:val="00F15078"/>
    <w:rsid w:val="00F25D98"/>
    <w:rsid w:val="00F27EEF"/>
    <w:rsid w:val="00F300FB"/>
    <w:rsid w:val="00F405E6"/>
    <w:rsid w:val="00F40A0D"/>
    <w:rsid w:val="00F40B43"/>
    <w:rsid w:val="00F41236"/>
    <w:rsid w:val="00F44170"/>
    <w:rsid w:val="00F479F8"/>
    <w:rsid w:val="00F533ED"/>
    <w:rsid w:val="00F568A2"/>
    <w:rsid w:val="00F604AC"/>
    <w:rsid w:val="00F615B4"/>
    <w:rsid w:val="00F65B4B"/>
    <w:rsid w:val="00F72326"/>
    <w:rsid w:val="00F803B7"/>
    <w:rsid w:val="00F809D2"/>
    <w:rsid w:val="00F8572A"/>
    <w:rsid w:val="00FA1F70"/>
    <w:rsid w:val="00FA5CA3"/>
    <w:rsid w:val="00FA64EC"/>
    <w:rsid w:val="00FA6F1C"/>
    <w:rsid w:val="00FB0B79"/>
    <w:rsid w:val="00FB59B0"/>
    <w:rsid w:val="00FB6386"/>
    <w:rsid w:val="00FB63E7"/>
    <w:rsid w:val="00FC2AD8"/>
    <w:rsid w:val="00FC5EC7"/>
    <w:rsid w:val="00FD28DD"/>
    <w:rsid w:val="00FD337C"/>
    <w:rsid w:val="00FD39A1"/>
    <w:rsid w:val="00FD45AC"/>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1540</TotalTime>
  <Pages>7</Pages>
  <Words>1407</Words>
  <Characters>8912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533</cp:revision>
  <cp:lastPrinted>1899-12-31T23:00:00Z</cp:lastPrinted>
  <dcterms:created xsi:type="dcterms:W3CDTF">2020-02-03T08:32:00Z</dcterms:created>
  <dcterms:modified xsi:type="dcterms:W3CDTF">2021-08-04T12:51:00Z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